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4607C0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E5812">
        <w:rPr>
          <w:rFonts w:cs="Arial"/>
          <w:b/>
          <w:noProof/>
          <w:sz w:val="24"/>
          <w:szCs w:val="24"/>
        </w:rPr>
        <w:t>7536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71D38" w:rsidR="001E41F3" w:rsidRPr="00410371" w:rsidRDefault="006742ED"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38B5A" w:rsidR="001E41F3" w:rsidRPr="00410371" w:rsidRDefault="006E5812" w:rsidP="00547111">
            <w:pPr>
              <w:pStyle w:val="CRCoverPage"/>
              <w:spacing w:after="0"/>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8DEBB" w:rsidR="001E41F3" w:rsidRPr="00410371" w:rsidRDefault="00F85F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1FFC1" w:rsidR="001E41F3" w:rsidRPr="00410371" w:rsidRDefault="006742ED">
            <w:pPr>
              <w:pStyle w:val="CRCoverPage"/>
              <w:spacing w:after="0"/>
              <w:jc w:val="center"/>
              <w:rPr>
                <w:noProof/>
                <w:sz w:val="28"/>
              </w:rPr>
            </w:pPr>
            <w:r>
              <w:rPr>
                <w:b/>
                <w:noProof/>
                <w:sz w:val="28"/>
              </w:rPr>
              <w:t>18.</w:t>
            </w:r>
            <w:r w:rsidR="00F85F6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E6EC6" w:rsidR="00F25D98" w:rsidRDefault="006742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08443" w:rsidR="00F25D98" w:rsidRDefault="006E581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18366" w:rsidR="001E41F3" w:rsidRDefault="000B7E9D" w:rsidP="004D6F52">
            <w:pPr>
              <w:pStyle w:val="CRCoverPage"/>
              <w:spacing w:after="0"/>
              <w:ind w:left="100"/>
              <w:rPr>
                <w:noProof/>
              </w:rPr>
            </w:pPr>
            <w:r>
              <w:t xml:space="preserve">5G </w:t>
            </w:r>
            <w:proofErr w:type="spellStart"/>
            <w:r>
              <w:t>ProSe</w:t>
            </w:r>
            <w:proofErr w:type="spellEnd"/>
            <w:r>
              <w:t xml:space="preserve"> </w:t>
            </w:r>
            <w:r w:rsidR="00EB4514">
              <w:t xml:space="preserve">UE-to-UE relay </w:t>
            </w:r>
            <w:r>
              <w:t xml:space="preserve">direct link </w:t>
            </w:r>
            <w:r w:rsidR="004D6F52">
              <w:t xml:space="preserve">security </w:t>
            </w:r>
            <w:r>
              <w:t xml:space="preserve">establishment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851AE" w:rsidR="001E41F3" w:rsidRDefault="00EB451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70600" w:rsidR="001E41F3" w:rsidRDefault="00EB451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AB972" w:rsidR="001E41F3" w:rsidRPr="00EB4514" w:rsidRDefault="00A0799B">
            <w:pPr>
              <w:pStyle w:val="CRCoverPage"/>
              <w:spacing w:after="0"/>
              <w:ind w:left="100"/>
              <w:rPr>
                <w:noProof/>
                <w:highlight w:val="yellow"/>
              </w:rPr>
            </w:pPr>
            <w:r w:rsidRPr="00203611">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A67CA" w:rsidR="001E41F3" w:rsidRDefault="00EB4514">
            <w:pPr>
              <w:pStyle w:val="CRCoverPage"/>
              <w:spacing w:after="0"/>
              <w:ind w:left="100"/>
              <w:rPr>
                <w:noProof/>
              </w:rPr>
            </w:pPr>
            <w:r>
              <w:rPr>
                <w:noProof/>
              </w:rPr>
              <w:t>2023-</w:t>
            </w:r>
            <w:r w:rsidR="006E5812">
              <w:rPr>
                <w:noProof/>
              </w:rPr>
              <w:t>09</w:t>
            </w:r>
            <w:r>
              <w:rPr>
                <w:noProof/>
              </w:rPr>
              <w:t>-</w:t>
            </w:r>
            <w:r w:rsidR="006E581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2C5FC" w:rsidR="001E41F3" w:rsidRDefault="00EB45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4939D" w:rsidR="001E41F3" w:rsidRDefault="00EB451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7428F" w:rsidR="001E41F3" w:rsidRDefault="001C431A">
            <w:pPr>
              <w:pStyle w:val="CRCoverPage"/>
              <w:spacing w:after="0"/>
              <w:ind w:left="100"/>
              <w:rPr>
                <w:noProof/>
                <w:lang w:eastAsia="zh-CN"/>
              </w:rPr>
            </w:pPr>
            <w:r>
              <w:rPr>
                <w:rFonts w:hint="eastAsia"/>
                <w:noProof/>
                <w:lang w:eastAsia="zh-CN"/>
              </w:rPr>
              <w:t>A</w:t>
            </w:r>
            <w:r>
              <w:rPr>
                <w:noProof/>
                <w:lang w:eastAsia="zh-CN"/>
              </w:rPr>
              <w:t xml:space="preserve">s specified in clause 6.6.3.1 of TS 33.503, two new messages are defined to establish the link between </w:t>
            </w:r>
            <w:r w:rsidR="0026202F">
              <w:rPr>
                <w:noProof/>
                <w:lang w:eastAsia="zh-CN"/>
              </w:rPr>
              <w:t>the target 5G ProSe end UE</w:t>
            </w:r>
            <w:r>
              <w:rPr>
                <w:noProof/>
                <w:lang w:eastAsia="zh-CN"/>
              </w:rPr>
              <w:t xml:space="preserve"> and UE-to-UE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AD836" w:rsidR="001E41F3" w:rsidRDefault="0009050D">
            <w:pPr>
              <w:pStyle w:val="CRCoverPage"/>
              <w:spacing w:after="0"/>
              <w:ind w:left="100"/>
              <w:rPr>
                <w:noProof/>
                <w:lang w:eastAsia="zh-CN"/>
              </w:rPr>
            </w:pPr>
            <w:r>
              <w:rPr>
                <w:rFonts w:hint="eastAsia"/>
                <w:noProof/>
                <w:lang w:eastAsia="zh-CN"/>
              </w:rPr>
              <w:t>A</w:t>
            </w:r>
            <w:r>
              <w:rPr>
                <w:noProof/>
                <w:lang w:eastAsia="zh-CN"/>
              </w:rPr>
              <w:t>dd a new clause in TS 24.554 to support the UE-to</w:t>
            </w:r>
            <w:r>
              <w:rPr>
                <w:rFonts w:hint="eastAsia"/>
                <w:noProof/>
                <w:lang w:eastAsia="zh-CN"/>
              </w:rPr>
              <w:t>-</w:t>
            </w:r>
            <w:r>
              <w:rPr>
                <w:noProof/>
                <w:lang w:eastAsia="zh-CN"/>
              </w:rPr>
              <w:t xml:space="preserve">UE </w:t>
            </w:r>
            <w:r>
              <w:rPr>
                <w:rFonts w:hint="eastAsia"/>
                <w:noProof/>
                <w:lang w:eastAsia="zh-CN"/>
              </w:rPr>
              <w:t>relay</w:t>
            </w:r>
            <w:r>
              <w:rPr>
                <w:noProof/>
                <w:lang w:eastAsia="zh-CN"/>
              </w:rPr>
              <w:t xml:space="preserve"> security </w:t>
            </w:r>
            <w:r>
              <w:rPr>
                <w:rFonts w:hint="eastAsia"/>
                <w:noProof/>
                <w:lang w:eastAsia="zh-CN"/>
              </w:rPr>
              <w:t>mechanism</w:t>
            </w:r>
            <w:r>
              <w:rPr>
                <w:noProof/>
                <w:lang w:eastAsia="zh-CN"/>
              </w:rPr>
              <w:t xml:space="preserve"> between the UE-to-UE relay UE and </w:t>
            </w:r>
            <w:r w:rsidR="0026202F">
              <w:rPr>
                <w:noProof/>
                <w:lang w:eastAsia="zh-CN"/>
              </w:rPr>
              <w:t>the target 5G ProSe end UE</w:t>
            </w:r>
            <w:r w:rsidR="00144D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55A19" w:rsidR="001E41F3" w:rsidRDefault="00144DC9">
            <w:pPr>
              <w:pStyle w:val="CRCoverPage"/>
              <w:spacing w:after="0"/>
              <w:ind w:left="100"/>
              <w:rPr>
                <w:noProof/>
                <w:lang w:eastAsia="zh-CN"/>
              </w:rPr>
            </w:pPr>
            <w:r>
              <w:rPr>
                <w:noProof/>
                <w:lang w:eastAsia="zh-CN"/>
              </w:rPr>
              <w:t>Cannot support the UE-to</w:t>
            </w:r>
            <w:r>
              <w:rPr>
                <w:rFonts w:hint="eastAsia"/>
                <w:noProof/>
                <w:lang w:eastAsia="zh-CN"/>
              </w:rPr>
              <w:t>-</w:t>
            </w:r>
            <w:r>
              <w:rPr>
                <w:noProof/>
                <w:lang w:eastAsia="zh-CN"/>
              </w:rPr>
              <w:t xml:space="preserve">UE </w:t>
            </w:r>
            <w:r>
              <w:rPr>
                <w:rFonts w:hint="eastAsia"/>
                <w:noProof/>
                <w:lang w:eastAsia="zh-CN"/>
              </w:rPr>
              <w:t>relay</w:t>
            </w:r>
            <w:r>
              <w:rPr>
                <w:noProof/>
                <w:lang w:eastAsia="zh-CN"/>
              </w:rPr>
              <w:t xml:space="preserve"> security </w:t>
            </w:r>
            <w:r>
              <w:rPr>
                <w:rFonts w:hint="eastAsia"/>
                <w:noProof/>
                <w:lang w:eastAsia="zh-CN"/>
              </w:rPr>
              <w:t>mechanism</w:t>
            </w:r>
            <w:r>
              <w:rPr>
                <w:noProof/>
                <w:lang w:eastAsia="zh-CN"/>
              </w:rPr>
              <w:t xml:space="preserve"> between the UE-to-UE relay UE and </w:t>
            </w:r>
            <w:r w:rsidR="0026202F">
              <w:rPr>
                <w:noProof/>
                <w:lang w:eastAsia="zh-CN"/>
              </w:rPr>
              <w:t>the target 5G ProSe end UE</w:t>
            </w:r>
            <w:r w:rsidR="001C431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D5E48" w:rsidR="001E41F3" w:rsidRDefault="00A0799B">
            <w:pPr>
              <w:pStyle w:val="CRCoverPage"/>
              <w:spacing w:after="0"/>
              <w:ind w:left="100"/>
              <w:rPr>
                <w:noProof/>
                <w:lang w:eastAsia="zh-CN"/>
              </w:rPr>
            </w:pPr>
            <w:r>
              <w:rPr>
                <w:rFonts w:hint="eastAsia"/>
                <w:noProof/>
                <w:lang w:eastAsia="zh-CN"/>
              </w:rPr>
              <w:t>8</w:t>
            </w:r>
            <w:r>
              <w:rPr>
                <w:noProof/>
                <w:lang w:eastAsia="zh-CN"/>
              </w:rPr>
              <w:t>a.2.x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6AF53" w:rsidR="001E41F3" w:rsidRDefault="00A079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0BB59" w:rsidR="001E41F3" w:rsidRDefault="00A0799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02804" w:rsidR="001E41F3" w:rsidRDefault="00A079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58E651" w14:textId="77777777" w:rsidR="002027FE" w:rsidRDefault="002027FE" w:rsidP="002027F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lastRenderedPageBreak/>
        <w:t>*************** Start of the Change ****************</w:t>
      </w:r>
    </w:p>
    <w:bookmarkEnd w:id="1"/>
    <w:bookmarkEnd w:id="2"/>
    <w:bookmarkEnd w:id="3"/>
    <w:bookmarkEnd w:id="4"/>
    <w:p w14:paraId="47016AC5" w14:textId="77777777" w:rsidR="00BD1B40" w:rsidRPr="002027FE" w:rsidRDefault="00BD1B40" w:rsidP="00BD1B40">
      <w:pPr>
        <w:pStyle w:val="3"/>
        <w:rPr>
          <w:ins w:id="5" w:author="Xiaomi" w:date="2023-09-30T11:53:00Z"/>
          <w:lang w:eastAsia="zh-CN"/>
        </w:rPr>
      </w:pPr>
      <w:ins w:id="6" w:author="Xiaomi" w:date="2023-09-30T11:53:00Z">
        <w:r>
          <w:rPr>
            <w:lang w:val="en-US" w:eastAsia="zh-CN"/>
          </w:rPr>
          <w:t>8a.2.x</w:t>
        </w:r>
        <w:bookmarkStart w:id="7" w:name="_Toc138361251"/>
        <w:r>
          <w:rPr>
            <w:lang w:val="en-US" w:eastAsia="zh-CN"/>
          </w:rPr>
          <w:tab/>
        </w:r>
        <w:bookmarkEnd w:id="7"/>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security establishment procedure</w:t>
        </w:r>
      </w:ins>
    </w:p>
    <w:p w14:paraId="1C69EC7F" w14:textId="77777777" w:rsidR="00BD1B40" w:rsidRDefault="00BD1B40" w:rsidP="00BD1B40">
      <w:pPr>
        <w:pStyle w:val="4"/>
        <w:rPr>
          <w:ins w:id="8" w:author="Xiaomi" w:date="2023-09-30T11:53:00Z"/>
          <w:lang w:val="en-US" w:eastAsia="zh-CN"/>
        </w:rPr>
      </w:pPr>
      <w:bookmarkStart w:id="9" w:name="_Toc138361252"/>
      <w:ins w:id="10" w:author="Xiaomi" w:date="2023-09-30T11:53:00Z">
        <w:r>
          <w:rPr>
            <w:lang w:val="en-US" w:eastAsia="zh-CN"/>
          </w:rPr>
          <w:t>8a.2.x.1</w:t>
        </w:r>
        <w:r>
          <w:rPr>
            <w:lang w:val="en-US" w:eastAsia="zh-CN"/>
          </w:rPr>
          <w:tab/>
          <w:t>General</w:t>
        </w:r>
        <w:bookmarkEnd w:id="9"/>
      </w:ins>
    </w:p>
    <w:p w14:paraId="26A29151" w14:textId="77777777" w:rsidR="00BD1B40" w:rsidRDefault="00BD1B40" w:rsidP="00BD1B40">
      <w:pPr>
        <w:rPr>
          <w:ins w:id="11" w:author="Xiaomi" w:date="2023-09-30T11:53:00Z"/>
        </w:rPr>
      </w:pPr>
      <w:ins w:id="12" w:author="Xiaomi" w:date="2023-09-30T11:53:00Z">
        <w:r>
          <w:t xml:space="preserve">The purpose of the </w:t>
        </w:r>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establishment security procedure</w:t>
        </w:r>
        <w:r>
          <w:t xml:space="preserve"> is for the target 5G </w:t>
        </w:r>
        <w:proofErr w:type="spellStart"/>
        <w:r>
          <w:t>ProSe</w:t>
        </w:r>
        <w:proofErr w:type="spellEnd"/>
        <w:r>
          <w:t xml:space="preserve"> end UE to establish the link between the UE-to-UE relay UE and the target 5G </w:t>
        </w:r>
        <w:proofErr w:type="spellStart"/>
        <w:r>
          <w:t>ProSe</w:t>
        </w:r>
        <w:proofErr w:type="spellEnd"/>
        <w:r>
          <w:t xml:space="preserve"> end UE.</w:t>
        </w:r>
      </w:ins>
    </w:p>
    <w:p w14:paraId="45AD8759" w14:textId="77777777" w:rsidR="00BD1B40" w:rsidRPr="0052200C" w:rsidRDefault="00BD1B40" w:rsidP="00BD1B40">
      <w:pPr>
        <w:rPr>
          <w:ins w:id="13" w:author="Xiaomi" w:date="2023-09-30T11:53:00Z"/>
        </w:rPr>
      </w:pPr>
      <w:ins w:id="14" w:author="Xiaomi" w:date="2023-09-30T11:53:00Z">
        <w:r>
          <w:rPr>
            <w:lang w:eastAsia="zh-CN"/>
          </w:rPr>
          <w:t>T</w:t>
        </w:r>
        <w:r>
          <w:t xml:space="preserve">his procedure is triggered when the target 5G </w:t>
        </w:r>
        <w:proofErr w:type="spellStart"/>
        <w:r>
          <w:t>ProSe</w:t>
        </w:r>
        <w:proofErr w:type="spellEnd"/>
        <w:r>
          <w:t xml:space="preserve"> end UE receives the PROSE DIRECT LINK ESTABLISHMENT REQUEST message from the 5G </w:t>
        </w:r>
        <w:proofErr w:type="spellStart"/>
        <w:r>
          <w:t>ProSe</w:t>
        </w:r>
        <w:proofErr w:type="spellEnd"/>
        <w:r>
          <w:t xml:space="preserve"> UE</w:t>
        </w:r>
        <w:r>
          <w:rPr>
            <w:rFonts w:hint="eastAsia"/>
            <w:lang w:eastAsia="zh-CN"/>
          </w:rPr>
          <w:t>-to-</w:t>
        </w:r>
        <w:r>
          <w:t>UE relay UE.</w:t>
        </w:r>
      </w:ins>
    </w:p>
    <w:p w14:paraId="2D2E40A4" w14:textId="77777777" w:rsidR="00BD1B40" w:rsidRDefault="00BD1B40" w:rsidP="00BD1B40">
      <w:pPr>
        <w:pStyle w:val="4"/>
        <w:rPr>
          <w:ins w:id="15" w:author="Xiaomi" w:date="2023-09-30T11:53:00Z"/>
          <w:lang w:val="en-US" w:eastAsia="zh-CN"/>
        </w:rPr>
      </w:pPr>
      <w:ins w:id="16" w:author="Xiaomi" w:date="2023-09-30T11:53:00Z">
        <w:r>
          <w:rPr>
            <w:lang w:val="en-US" w:eastAsia="zh-CN"/>
          </w:rPr>
          <w:t>8a.2.x.2</w:t>
        </w:r>
        <w:r>
          <w:rPr>
            <w:lang w:val="en-US" w:eastAsia="zh-CN"/>
          </w:rPr>
          <w:tab/>
        </w:r>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security establishment procedure</w:t>
        </w:r>
        <w:r>
          <w:rPr>
            <w:lang w:val="en-US" w:eastAsia="zh-CN"/>
          </w:rPr>
          <w:t xml:space="preserve"> initiation by initiating UE</w:t>
        </w:r>
      </w:ins>
    </w:p>
    <w:p w14:paraId="6272AF37" w14:textId="77777777" w:rsidR="00BD1B40" w:rsidRDefault="00BD1B40" w:rsidP="00BD1B40">
      <w:pPr>
        <w:rPr>
          <w:ins w:id="17" w:author="Xiaomi" w:date="2023-09-30T11:53:00Z"/>
          <w:lang w:val="en-US" w:eastAsia="zh-CN"/>
        </w:rPr>
      </w:pPr>
      <w:ins w:id="18" w:author="Xiaomi" w:date="2023-09-30T11:53:00Z">
        <w:r>
          <w:rPr>
            <w:rFonts w:hint="eastAsia"/>
            <w:lang w:val="en-US" w:eastAsia="zh-CN"/>
          </w:rPr>
          <w:t>I</w:t>
        </w:r>
        <w:r>
          <w:rPr>
            <w:lang w:val="en-US" w:eastAsia="zh-CN"/>
          </w:rPr>
          <w:t xml:space="preserve">f the UE acting as the </w:t>
        </w:r>
        <w:r>
          <w:rPr>
            <w:rFonts w:hint="eastAsia"/>
            <w:lang w:eastAsia="zh-CN"/>
          </w:rPr>
          <w:t>target</w:t>
        </w:r>
        <w:r w:rsidRPr="00604448">
          <w:t xml:space="preserve"> 5G </w:t>
        </w:r>
        <w:proofErr w:type="spellStart"/>
        <w:r w:rsidRPr="00604448">
          <w:t>ProSe</w:t>
        </w:r>
        <w:proofErr w:type="spellEnd"/>
        <w:r>
          <w:rPr>
            <w:rFonts w:hint="eastAsia"/>
            <w:lang w:eastAsia="zh-CN"/>
          </w:rPr>
          <w:t xml:space="preserve"> </w:t>
        </w:r>
        <w:r w:rsidRPr="00604448">
          <w:t>end UE</w:t>
        </w:r>
        <w:r>
          <w:rPr>
            <w:lang w:val="en-US" w:eastAsia="zh-CN"/>
          </w:rPr>
          <w:t xml:space="preserve"> is authorized to use a 5G </w:t>
        </w:r>
        <w:proofErr w:type="spellStart"/>
        <w:r>
          <w:rPr>
            <w:lang w:val="en-US" w:eastAsia="zh-CN"/>
          </w:rPr>
          <w:t>ProSe</w:t>
        </w:r>
        <w:proofErr w:type="spellEnd"/>
        <w:r>
          <w:rPr>
            <w:lang w:val="en-US" w:eastAsia="zh-CN"/>
          </w:rPr>
          <w:t xml:space="preserve"> UE-to-UE relay UE in the registered PLMN or local PLMN, and receives the PROSE DIRECT LINK ESTABLISHMENT REQUEST message from the UE-to-UE relay UE, it shall initiate this procedure.</w:t>
        </w:r>
      </w:ins>
    </w:p>
    <w:p w14:paraId="64B8B070" w14:textId="77777777" w:rsidR="00BD1B40" w:rsidRDefault="00BD1B40" w:rsidP="00BD1B40">
      <w:pPr>
        <w:rPr>
          <w:ins w:id="19" w:author="Xiaomi" w:date="2023-09-30T11:53:00Z"/>
          <w:lang w:val="en-US" w:eastAsia="zh-CN"/>
        </w:rPr>
      </w:pPr>
      <w:ins w:id="20" w:author="Xiaomi" w:date="2023-09-30T11:53:00Z">
        <w:r>
          <w:rPr>
            <w:lang w:val="en-US" w:eastAsia="zh-CN"/>
          </w:rPr>
          <w:t xml:space="preserve">The UE shall initiate the 5G </w:t>
        </w:r>
        <w:proofErr w:type="spellStart"/>
        <w:r>
          <w:rPr>
            <w:lang w:val="en-US" w:eastAsia="zh-CN"/>
          </w:rPr>
          <w:t>ProSe</w:t>
        </w:r>
        <w:proofErr w:type="spellEnd"/>
        <w:r>
          <w:rPr>
            <w:lang w:val="en-US" w:eastAsia="zh-CN"/>
          </w:rPr>
          <w:t xml:space="preserve"> UE-to-UE relay direct link security establishment procedure by sending the PROSE DIRECT LINK SECURITY ESTABLISHMENT REQUEST message. The initiating UE:</w:t>
        </w:r>
      </w:ins>
    </w:p>
    <w:p w14:paraId="1C55A244" w14:textId="77777777" w:rsidR="00BD1B40" w:rsidRDefault="00BD1B40" w:rsidP="00BD1B40">
      <w:pPr>
        <w:pStyle w:val="B1"/>
        <w:rPr>
          <w:ins w:id="21" w:author="Xiaomi" w:date="2023-09-30T11:53:00Z"/>
        </w:rPr>
      </w:pPr>
      <w:ins w:id="22" w:author="Xiaomi" w:date="2023-09-30T11:53:00Z">
        <w:r w:rsidRPr="00F643F0">
          <w:t>a)</w:t>
        </w:r>
        <w:r w:rsidRPr="00F643F0">
          <w:tab/>
        </w:r>
        <w:r w:rsidRPr="00C33F68">
          <w:t>shall include</w:t>
        </w:r>
        <w:r>
          <w:t>:</w:t>
        </w:r>
      </w:ins>
    </w:p>
    <w:p w14:paraId="1C3EBB8F" w14:textId="77777777" w:rsidR="00BD1B40" w:rsidRDefault="00BD1B40" w:rsidP="00BD1B40">
      <w:pPr>
        <w:pStyle w:val="B2"/>
        <w:rPr>
          <w:ins w:id="23" w:author="Xiaomi" w:date="2023-09-30T11:53:00Z"/>
        </w:rPr>
      </w:pPr>
      <w:ins w:id="24" w:author="Xiaomi" w:date="2023-09-30T11:53:00Z">
        <w:r>
          <w:t>1)</w:t>
        </w:r>
        <w:r>
          <w:tab/>
        </w:r>
        <w:r w:rsidRPr="00C33F68">
          <w:t>a Nonce_1</w:t>
        </w:r>
        <w:r>
          <w:t xml:space="preserve">, if the direct communication is between the target 5G </w:t>
        </w:r>
        <w:proofErr w:type="spellStart"/>
        <w:r>
          <w:t>ProSe</w:t>
        </w:r>
        <w:proofErr w:type="spellEnd"/>
        <w:r>
          <w:t xml:space="preserve"> end UE and the 5G </w:t>
        </w:r>
        <w:proofErr w:type="spellStart"/>
        <w:r>
          <w:t>ProSe</w:t>
        </w:r>
        <w:proofErr w:type="spellEnd"/>
        <w:r>
          <w:t xml:space="preserve"> UE-to-UE relay UE and the security procedure over control plane is used as specified in 3GPP TS 33.503 [34]; or</w:t>
        </w:r>
      </w:ins>
    </w:p>
    <w:p w14:paraId="2DAE20E9" w14:textId="77777777" w:rsidR="00BD1B40" w:rsidRDefault="00BD1B40" w:rsidP="00BD1B40">
      <w:pPr>
        <w:pStyle w:val="B2"/>
        <w:rPr>
          <w:ins w:id="25" w:author="Xiaomi" w:date="2023-09-30T11:53:00Z"/>
          <w:lang w:eastAsia="zh-CN"/>
        </w:rPr>
      </w:pPr>
      <w:ins w:id="26" w:author="Xiaomi" w:date="2023-09-30T11:53:00Z">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w:t>
        </w:r>
        <w:r>
          <w:rPr>
            <w:lang w:val="en-US" w:eastAsia="zh-CN"/>
          </w:rPr>
          <w:t xml:space="preserve">the target 5G </w:t>
        </w:r>
        <w:proofErr w:type="spellStart"/>
        <w:r>
          <w:rPr>
            <w:lang w:val="en-US" w:eastAsia="zh-CN"/>
          </w:rPr>
          <w:t>ProSe</w:t>
        </w:r>
        <w:proofErr w:type="spellEnd"/>
        <w:r>
          <w:rPr>
            <w:lang w:val="en-US" w:eastAsia="zh-CN"/>
          </w:rPr>
          <w:t xml:space="preserve"> end UE</w:t>
        </w:r>
        <w:r w:rsidRPr="00D6598B">
          <w:rPr>
            <w:lang w:val="en-US" w:eastAsia="zh-CN"/>
          </w:rPr>
          <w:t xml:space="preserve"> and the 5G </w:t>
        </w:r>
        <w:proofErr w:type="spellStart"/>
        <w:r w:rsidRPr="00D6598B">
          <w:rPr>
            <w:lang w:val="en-US" w:eastAsia="zh-CN"/>
          </w:rPr>
          <w:t>ProSe</w:t>
        </w:r>
        <w:proofErr w:type="spellEnd"/>
        <w:r w:rsidRPr="00D6598B">
          <w:rPr>
            <w:lang w:val="en-US" w:eastAsia="zh-CN"/>
          </w:rPr>
          <w:t xml:space="preserve"> UE-to-</w:t>
        </w:r>
        <w:r>
          <w:rPr>
            <w:lang w:val="en-US" w:eastAsia="zh-CN"/>
          </w:rPr>
          <w:t>UE</w:t>
        </w:r>
        <w:r w:rsidRPr="00D6598B">
          <w:rPr>
            <w:lang w:val="en-US" w:eastAsia="zh-CN"/>
          </w:rPr>
          <w:t xml:space="preserve">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ins>
    </w:p>
    <w:p w14:paraId="0C315AD2" w14:textId="77777777" w:rsidR="00BD1B40" w:rsidRPr="00C33F68" w:rsidRDefault="00BD1B40" w:rsidP="00BD1B40">
      <w:pPr>
        <w:pStyle w:val="B1"/>
        <w:rPr>
          <w:ins w:id="27" w:author="Xiaomi" w:date="2023-09-30T11:53:00Z"/>
        </w:rPr>
      </w:pPr>
      <w:ins w:id="28" w:author="Xiaomi" w:date="2023-09-30T11:53:00Z">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ins>
    </w:p>
    <w:p w14:paraId="5C75EB66" w14:textId="77777777" w:rsidR="00BD1B40" w:rsidRPr="00C33F68" w:rsidRDefault="00BD1B40" w:rsidP="00BD1B40">
      <w:pPr>
        <w:pStyle w:val="B1"/>
        <w:rPr>
          <w:ins w:id="29" w:author="Xiaomi" w:date="2023-09-30T11:53:00Z"/>
        </w:rPr>
      </w:pPr>
      <w:ins w:id="30" w:author="Xiaomi" w:date="2023-09-30T11:53:00Z">
        <w:r>
          <w:t>b</w:t>
        </w:r>
        <w:r w:rsidRPr="00C33F68">
          <w:t>)</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ins>
    </w:p>
    <w:p w14:paraId="32D4A257" w14:textId="77777777" w:rsidR="00BD1B40" w:rsidRPr="00F643F0" w:rsidRDefault="00BD1B40" w:rsidP="00BD1B40">
      <w:pPr>
        <w:pStyle w:val="B1"/>
        <w:rPr>
          <w:ins w:id="31" w:author="Xiaomi" w:date="2023-09-30T11:53:00Z"/>
        </w:rPr>
      </w:pPr>
      <w:ins w:id="32" w:author="Xiaomi" w:date="2023-09-30T11:53:00Z">
        <w:r>
          <w:t>c</w:t>
        </w:r>
        <w:r w:rsidRPr="00F643F0">
          <w:t>)</w:t>
        </w:r>
        <w:r w:rsidRPr="00F643F0">
          <w:tab/>
          <w:t>shall include the</w:t>
        </w:r>
        <w:r>
          <w:t xml:space="preserve"> </w:t>
        </w:r>
        <w:r w:rsidRPr="00F643F0">
          <w:t>MSB of K</w:t>
        </w:r>
        <w:r w:rsidRPr="00F643F0">
          <w:rPr>
            <w:vertAlign w:val="subscript"/>
          </w:rPr>
          <w:t>NRP-</w:t>
        </w:r>
        <w:proofErr w:type="spellStart"/>
        <w:r w:rsidRPr="00F643F0">
          <w:rPr>
            <w:vertAlign w:val="subscript"/>
          </w:rPr>
          <w:t>sess</w:t>
        </w:r>
        <w:proofErr w:type="spellEnd"/>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ins>
    </w:p>
    <w:p w14:paraId="2264A7DE" w14:textId="77777777" w:rsidR="00BD1B40" w:rsidRPr="00C33F68" w:rsidRDefault="00BD1B40" w:rsidP="00BD1B40">
      <w:pPr>
        <w:pStyle w:val="B1"/>
        <w:rPr>
          <w:ins w:id="33" w:author="Xiaomi" w:date="2023-09-30T11:53:00Z"/>
        </w:rPr>
      </w:pPr>
      <w:ins w:id="34" w:author="Xiaomi" w:date="2023-09-30T11:53:00Z">
        <w:r>
          <w:t>d</w:t>
        </w:r>
        <w:r w:rsidRPr="00C33F68">
          <w:t>)</w:t>
        </w:r>
        <w:r w:rsidRPr="00C33F68">
          <w:tab/>
          <w:t xml:space="preserve">shall include its UE PC5 unicast signalling security policy.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w:t>
        </w:r>
        <w:r>
          <w:t xml:space="preserve">target end </w:t>
        </w:r>
        <w:r w:rsidRPr="00C33F68">
          <w:t xml:space="preserve">UE and 5G </w:t>
        </w:r>
        <w:proofErr w:type="spellStart"/>
        <w:r w:rsidRPr="00C33F68">
          <w:t>ProSe</w:t>
        </w:r>
        <w:proofErr w:type="spellEnd"/>
        <w:r w:rsidRPr="00C33F68">
          <w:t xml:space="preserve"> UE-t</w:t>
        </w:r>
        <w:r>
          <w:t xml:space="preserve">o-UE </w:t>
        </w:r>
        <w:r w:rsidRPr="00C33F68">
          <w:t>relay UE, the Signalling integrity protection policy shall be set to "Signalling integrity protection required";</w:t>
        </w:r>
      </w:ins>
    </w:p>
    <w:p w14:paraId="0A88B556" w14:textId="77777777" w:rsidR="00BD1B40" w:rsidRPr="00F643F0" w:rsidRDefault="00BD1B40" w:rsidP="00BD1B40">
      <w:pPr>
        <w:pStyle w:val="B1"/>
        <w:rPr>
          <w:ins w:id="35" w:author="Xiaomi" w:date="2023-09-30T11:53:00Z"/>
        </w:rPr>
      </w:pPr>
      <w:ins w:id="36" w:author="Xiaomi" w:date="2023-09-30T11:53:00Z">
        <w:r>
          <w:t>e</w:t>
        </w:r>
        <w:r w:rsidRPr="00F643F0">
          <w:t>)</w:t>
        </w:r>
        <w:r w:rsidRPr="00F643F0">
          <w:tab/>
          <w:t>shall include t</w:t>
        </w:r>
        <w:r>
          <w:t xml:space="preserve">he Relay service code IE set </w:t>
        </w:r>
        <w:r w:rsidRPr="00F643F0">
          <w:t xml:space="preserve">to the relay service code indicating the connectivity service requested by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direct communication between the </w:t>
        </w:r>
        <w:r>
          <w:t xml:space="preserve">target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ins>
    </w:p>
    <w:p w14:paraId="39A154DF" w14:textId="77777777" w:rsidR="00BD1B40" w:rsidRDefault="00BD1B40" w:rsidP="00BD1B40">
      <w:pPr>
        <w:pStyle w:val="B1"/>
        <w:rPr>
          <w:ins w:id="37" w:author="Xiaomi" w:date="2023-09-30T11:53:00Z"/>
        </w:rPr>
      </w:pPr>
      <w:ins w:id="38" w:author="Xiaomi" w:date="2023-09-30T11:53:00Z">
        <w:r>
          <w:t>f)</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target 5G </w:t>
        </w:r>
        <w:proofErr w:type="spellStart"/>
        <w:r>
          <w:t>ProSe</w:t>
        </w:r>
        <w:proofErr w:type="spellEnd"/>
        <w:r>
          <w:t xml:space="preserve"> end UE and the 5G </w:t>
        </w:r>
        <w:proofErr w:type="spellStart"/>
        <w:r>
          <w:t>ProSe</w:t>
        </w:r>
        <w:proofErr w:type="spellEnd"/>
        <w:r>
          <w:t xml:space="preserve"> UE-to-UE relay UE;</w:t>
        </w:r>
      </w:ins>
    </w:p>
    <w:p w14:paraId="7D41C46D" w14:textId="77777777" w:rsidR="00BD1B40" w:rsidRPr="00C33F68" w:rsidRDefault="00BD1B40" w:rsidP="00BD1B40">
      <w:pPr>
        <w:pStyle w:val="B1"/>
        <w:rPr>
          <w:ins w:id="39" w:author="Xiaomi" w:date="2023-09-30T11:53:00Z"/>
        </w:rPr>
      </w:pPr>
      <w:ins w:id="40" w:author="Xiaomi" w:date="2023-09-30T11:53:00Z">
        <w:r>
          <w:t>g</w:t>
        </w:r>
        <w:r w:rsidRPr="00C33F68">
          <w:t>)</w:t>
        </w:r>
        <w:r w:rsidRPr="00C33F68">
          <w:tab/>
          <w:t>shall include the UE identity IE set to the SUCI of the initiating UE if:</w:t>
        </w:r>
      </w:ins>
    </w:p>
    <w:p w14:paraId="5F198C7F" w14:textId="77777777" w:rsidR="00BD1B40" w:rsidRPr="00C33F68" w:rsidRDefault="00BD1B40" w:rsidP="00BD1B40">
      <w:pPr>
        <w:pStyle w:val="B2"/>
        <w:rPr>
          <w:ins w:id="41" w:author="Xiaomi" w:date="2023-09-30T11:53:00Z"/>
        </w:rPr>
      </w:pPr>
      <w:ins w:id="42" w:author="Xiaomi" w:date="2023-09-30T11:53:00Z">
        <w:r w:rsidRPr="00C33F68">
          <w:t>1)</w:t>
        </w:r>
        <w:r w:rsidRPr="00C33F68">
          <w:tab/>
          <w:t xml:space="preserve">the 5G </w:t>
        </w:r>
        <w:proofErr w:type="spellStart"/>
        <w:r w:rsidRPr="00C33F68">
          <w:t>ProSe</w:t>
        </w:r>
        <w:proofErr w:type="spellEnd"/>
        <w:r w:rsidRPr="00C33F68">
          <w:t xml:space="preserve"> direct link establishment procedure is for direct communica</w:t>
        </w:r>
        <w:r>
          <w:t xml:space="preserve">tion between the target 5G </w:t>
        </w:r>
        <w:proofErr w:type="spellStart"/>
        <w:r>
          <w:t>ProSe</w:t>
        </w:r>
        <w:proofErr w:type="spellEnd"/>
        <w:r>
          <w:t xml:space="preserve"> end UE and the 5G </w:t>
        </w:r>
        <w:proofErr w:type="spellStart"/>
        <w:r>
          <w:t>ProSe</w:t>
        </w:r>
        <w:proofErr w:type="spellEnd"/>
        <w:r>
          <w:t xml:space="preserve"> UE-to-UE</w:t>
        </w:r>
        <w:r w:rsidRPr="00C33F68">
          <w:t xml:space="preserve"> relay UE; and</w:t>
        </w:r>
      </w:ins>
    </w:p>
    <w:p w14:paraId="722FCA90" w14:textId="77777777" w:rsidR="00BD1B40" w:rsidRPr="00C33F68" w:rsidRDefault="00BD1B40" w:rsidP="00BD1B40">
      <w:pPr>
        <w:pStyle w:val="B2"/>
        <w:rPr>
          <w:ins w:id="43" w:author="Xiaomi" w:date="2023-09-30T11:53:00Z"/>
        </w:rPr>
      </w:pPr>
      <w:ins w:id="44" w:author="Xiaomi" w:date="2023-09-30T11:53:00Z">
        <w:r w:rsidRPr="00C33F68">
          <w:t>2)</w:t>
        </w:r>
        <w:r w:rsidRPr="00C33F68">
          <w:tab/>
          <w:t xml:space="preserve">the security for 5G </w:t>
        </w:r>
        <w:proofErr w:type="spellStart"/>
        <w:r w:rsidRPr="00C33F68">
          <w:t>ProSe</w:t>
        </w:r>
        <w:proofErr w:type="spellEnd"/>
        <w:r>
          <w:t xml:space="preserve"> UE-to-UE</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proofErr w:type="spellStart"/>
        <w:r>
          <w:t>ProSe</w:t>
        </w:r>
        <w:proofErr w:type="spellEnd"/>
        <w:r>
          <w:t xml:space="preserve"> UE-</w:t>
        </w:r>
        <w:r>
          <w:lastRenderedPageBreak/>
          <w:t>to-UE relay uses the security procedure over user plane and the initiating UE does not have a valid UP-PRUK as specified in 3GPP TS 33.503 [34];</w:t>
        </w:r>
      </w:ins>
    </w:p>
    <w:p w14:paraId="2E7ADBC4" w14:textId="77777777" w:rsidR="00BD1B40" w:rsidRDefault="00BD1B40" w:rsidP="00BD1B40">
      <w:pPr>
        <w:pStyle w:val="B1"/>
        <w:rPr>
          <w:ins w:id="45" w:author="Xiaomi" w:date="2023-09-30T11:53:00Z"/>
        </w:rPr>
      </w:pPr>
      <w:ins w:id="46" w:author="Xiaomi" w:date="2023-09-30T11:53:00Z">
        <w:r>
          <w:t>h</w:t>
        </w:r>
        <w:r w:rsidRPr="00C33F68">
          <w:t>)</w:t>
        </w:r>
        <w:r w:rsidRPr="00C33F68">
          <w:tab/>
        </w:r>
        <w:r>
          <w:t>shall include the User security key ID IE set to:</w:t>
        </w:r>
      </w:ins>
    </w:p>
    <w:p w14:paraId="3A4DC5F2" w14:textId="77777777" w:rsidR="00BD1B40" w:rsidRDefault="00BD1B40" w:rsidP="00BD1B40">
      <w:pPr>
        <w:pStyle w:val="B2"/>
        <w:rPr>
          <w:ins w:id="47" w:author="Xiaomi" w:date="2023-09-30T11:53:00Z"/>
        </w:rPr>
      </w:pPr>
      <w:ins w:id="48" w:author="Xiaomi" w:date="2023-09-30T11:53:00Z">
        <w:r>
          <w:t>1)</w:t>
        </w:r>
        <w:r>
          <w:tab/>
          <w:t>UP-PRUK ID of the initiating UE if:</w:t>
        </w:r>
      </w:ins>
    </w:p>
    <w:p w14:paraId="54AFA34A" w14:textId="77777777" w:rsidR="00BD1B40" w:rsidRDefault="00BD1B40" w:rsidP="00BD1B40">
      <w:pPr>
        <w:pStyle w:val="B3"/>
        <w:rPr>
          <w:ins w:id="49" w:author="Xiaomi" w:date="2023-09-30T11:53:00Z"/>
        </w:rPr>
      </w:pPr>
      <w:proofErr w:type="spellStart"/>
      <w:ins w:id="50" w:author="Xiaomi" w:date="2023-09-30T11:53:00Z">
        <w:r>
          <w:t>i</w:t>
        </w:r>
        <w:proofErr w:type="spellEnd"/>
        <w:r>
          <w:t>)</w:t>
        </w:r>
        <w:r>
          <w:tab/>
          <w:t xml:space="preserve">the 5G </w:t>
        </w:r>
        <w:proofErr w:type="spellStart"/>
        <w:r>
          <w:t>ProSe</w:t>
        </w:r>
        <w:proofErr w:type="spellEnd"/>
        <w:r>
          <w:t xml:space="preserve"> direct link establishment procedure is for direct communication between the target 5G </w:t>
        </w:r>
        <w:proofErr w:type="spellStart"/>
        <w:r>
          <w:t>ProSe</w:t>
        </w:r>
        <w:proofErr w:type="spellEnd"/>
        <w:r>
          <w:t xml:space="preserve"> end UE and the 5G </w:t>
        </w:r>
        <w:proofErr w:type="spellStart"/>
        <w:r>
          <w:t>ProSe</w:t>
        </w:r>
        <w:proofErr w:type="spellEnd"/>
        <w:r>
          <w:t xml:space="preserve"> UE-to-UE relay UE;</w:t>
        </w:r>
      </w:ins>
    </w:p>
    <w:p w14:paraId="71182792" w14:textId="77777777" w:rsidR="00BD1B40" w:rsidRDefault="00BD1B40" w:rsidP="00BD1B40">
      <w:pPr>
        <w:pStyle w:val="B3"/>
        <w:rPr>
          <w:ins w:id="51" w:author="Xiaomi" w:date="2023-09-30T11:53:00Z"/>
        </w:rPr>
      </w:pPr>
      <w:ins w:id="52" w:author="Xiaomi" w:date="2023-09-30T11:53:00Z">
        <w:r>
          <w:t>ii)</w:t>
        </w:r>
        <w:r>
          <w:tab/>
          <w:t>the initiating UE has a valid UP-PRUK; and</w:t>
        </w:r>
      </w:ins>
    </w:p>
    <w:p w14:paraId="46B2F623" w14:textId="77777777" w:rsidR="00BD1B40" w:rsidRDefault="00BD1B40" w:rsidP="00BD1B40">
      <w:pPr>
        <w:pStyle w:val="B3"/>
        <w:rPr>
          <w:ins w:id="53" w:author="Xiaomi" w:date="2023-09-30T11:53:00Z"/>
        </w:rPr>
      </w:pPr>
      <w:ins w:id="54" w:author="Xiaomi" w:date="2023-09-30T11:53:00Z">
        <w:r>
          <w:t>iii)</w:t>
        </w:r>
        <w:r>
          <w:tab/>
          <w:t xml:space="preserve">the security for 5G </w:t>
        </w:r>
        <w:proofErr w:type="spellStart"/>
        <w:r>
          <w:t>ProSe</w:t>
        </w:r>
        <w:proofErr w:type="spellEnd"/>
        <w:r>
          <w:t xml:space="preserve"> UE-to-UE relay uses the security procedure over user plane as specified in 3GPP TS 33.503 [34]; or</w:t>
        </w:r>
      </w:ins>
    </w:p>
    <w:p w14:paraId="5A997E58" w14:textId="77777777" w:rsidR="00BD1B40" w:rsidRDefault="00BD1B40" w:rsidP="00BD1B40">
      <w:pPr>
        <w:pStyle w:val="B2"/>
        <w:rPr>
          <w:ins w:id="55" w:author="Xiaomi" w:date="2023-09-30T11:53:00Z"/>
        </w:rPr>
      </w:pPr>
      <w:ins w:id="56" w:author="Xiaomi" w:date="2023-09-30T11:53:00Z">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ins>
    </w:p>
    <w:p w14:paraId="4D90E9CF" w14:textId="77777777" w:rsidR="00BD1B40" w:rsidRPr="00BE66A4" w:rsidRDefault="00BD1B40" w:rsidP="00BD1B40">
      <w:pPr>
        <w:pStyle w:val="B3"/>
        <w:rPr>
          <w:ins w:id="57" w:author="Xiaomi" w:date="2023-09-30T11:53:00Z"/>
        </w:rPr>
      </w:pPr>
      <w:proofErr w:type="spellStart"/>
      <w:ins w:id="58" w:author="Xiaomi" w:date="2023-09-30T11:53:00Z">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w:t>
        </w:r>
        <w:r>
          <w:t xml:space="preserve">ion between the target 5G </w:t>
        </w:r>
        <w:proofErr w:type="spellStart"/>
        <w:r>
          <w:t>ProSe</w:t>
        </w:r>
        <w:proofErr w:type="spellEnd"/>
        <w:r>
          <w:t xml:space="preserve"> end UE and the 5G </w:t>
        </w:r>
        <w:proofErr w:type="spellStart"/>
        <w:r>
          <w:t>ProSe</w:t>
        </w:r>
        <w:proofErr w:type="spellEnd"/>
        <w:r>
          <w:t xml:space="preserve"> UE-to-UE</w:t>
        </w:r>
        <w:r w:rsidRPr="00BE66A4">
          <w:t xml:space="preserve"> relay UE;</w:t>
        </w:r>
      </w:ins>
    </w:p>
    <w:p w14:paraId="4B667CFF" w14:textId="77777777" w:rsidR="00BD1B40" w:rsidRPr="00BE66A4" w:rsidRDefault="00BD1B40" w:rsidP="00BD1B40">
      <w:pPr>
        <w:pStyle w:val="B3"/>
        <w:rPr>
          <w:ins w:id="59" w:author="Xiaomi" w:date="2023-09-30T11:53:00Z"/>
        </w:rPr>
      </w:pPr>
      <w:ins w:id="60" w:author="Xiaomi" w:date="2023-09-30T11:53:00Z">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ins>
    </w:p>
    <w:p w14:paraId="35D61176" w14:textId="77777777" w:rsidR="00BD1B40" w:rsidRDefault="00BD1B40" w:rsidP="00BD1B40">
      <w:pPr>
        <w:pStyle w:val="B3"/>
        <w:rPr>
          <w:ins w:id="61" w:author="Xiaomi" w:date="2023-09-30T11:53:00Z"/>
        </w:rPr>
      </w:pPr>
      <w:ins w:id="62" w:author="Xiaomi" w:date="2023-09-30T11:53:00Z">
        <w:r w:rsidRPr="00BE66A4">
          <w:t>iii)</w:t>
        </w:r>
        <w:r w:rsidRPr="00BE66A4">
          <w:tab/>
          <w:t xml:space="preserve">the security for 5G </w:t>
        </w:r>
        <w:proofErr w:type="spellStart"/>
        <w:r w:rsidRPr="00BE66A4">
          <w:t>ProSe</w:t>
        </w:r>
        <w:proofErr w:type="spellEnd"/>
        <w:r w:rsidRPr="00BE66A4">
          <w:t xml:space="preserve"> UE-to-</w:t>
        </w:r>
        <w:r>
          <w:t>UE</w:t>
        </w:r>
        <w:r w:rsidRPr="00BE66A4">
          <w:t xml:space="preserve"> relay uses the security procedure over </w:t>
        </w:r>
        <w:r>
          <w:t>control</w:t>
        </w:r>
        <w:r w:rsidRPr="00BE66A4">
          <w:t xml:space="preserve"> plane as specified in 3GPP TS 33.503 [34];</w:t>
        </w:r>
      </w:ins>
    </w:p>
    <w:p w14:paraId="7068B900" w14:textId="77777777" w:rsidR="00BD1B40" w:rsidRDefault="00BD1B40" w:rsidP="00BD1B40">
      <w:pPr>
        <w:pStyle w:val="B1"/>
        <w:rPr>
          <w:ins w:id="63" w:author="Xiaomi" w:date="2023-09-30T11:53:00Z"/>
        </w:rPr>
      </w:pPr>
      <w:proofErr w:type="spellStart"/>
      <w:ins w:id="64" w:author="Xiaomi" w:date="2023-09-30T11:53:00Z">
        <w:r>
          <w:t>i</w:t>
        </w:r>
        <w:proofErr w:type="spellEnd"/>
        <w:r>
          <w:t>)</w:t>
        </w:r>
        <w:r>
          <w:tab/>
          <w:t>shall include the HPLMN ID of the initiating UE, if the UP-PRUK ID of the initiating UE is included and is not in NAI format (</w:t>
        </w:r>
        <w:r w:rsidRPr="00081582">
          <w:t xml:space="preserve">see </w:t>
        </w:r>
        <w:r>
          <w:t xml:space="preserve">3GPP TS 33.503 [34]); </w:t>
        </w:r>
      </w:ins>
    </w:p>
    <w:p w14:paraId="7C8E2CBB" w14:textId="77777777" w:rsidR="00BD1B40" w:rsidRPr="000C3697" w:rsidRDefault="00BD1B40" w:rsidP="00BD1B40">
      <w:pPr>
        <w:pStyle w:val="B1"/>
        <w:rPr>
          <w:ins w:id="65" w:author="Xiaomi" w:date="2023-09-30T11:53:00Z"/>
        </w:rPr>
      </w:pPr>
      <w:ins w:id="66" w:author="Xiaomi" w:date="2023-09-30T11:53:00Z">
        <w:r>
          <w:rPr>
            <w:lang w:eastAsia="zh-CN"/>
          </w:rPr>
          <w:t>j)</w:t>
        </w:r>
        <w:r>
          <w:rPr>
            <w:lang w:eastAsia="zh-CN"/>
          </w:rPr>
          <w:tab/>
          <w:t xml:space="preserve">shall include the MIC IE set to the calculated MIC value as specified in </w:t>
        </w:r>
        <w:r>
          <w:t xml:space="preserve">3GPP TS 33.503 [34] if the 5G </w:t>
        </w:r>
        <w:proofErr w:type="spellStart"/>
        <w:r>
          <w:t>ProSe</w:t>
        </w:r>
        <w:proofErr w:type="spellEnd"/>
        <w:r>
          <w:t xml:space="preserve"> direct link security establishment procedure is for direct communication between the target 5G </w:t>
        </w:r>
        <w:proofErr w:type="spellStart"/>
        <w:r>
          <w:t>ProSe</w:t>
        </w:r>
        <w:proofErr w:type="spellEnd"/>
        <w:r>
          <w:t xml:space="preserve"> end UE and the 5G </w:t>
        </w:r>
        <w:proofErr w:type="spellStart"/>
        <w:r>
          <w:t>ProSe</w:t>
        </w:r>
        <w:proofErr w:type="spellEnd"/>
        <w:r>
          <w:t xml:space="preserve"> UE-to-UE relay UE and the UE has the DUIK.</w:t>
        </w:r>
      </w:ins>
    </w:p>
    <w:p w14:paraId="75570C53" w14:textId="77777777" w:rsidR="00BD1B40" w:rsidRDefault="00BD1B40" w:rsidP="00BD1B40">
      <w:pPr>
        <w:rPr>
          <w:ins w:id="67" w:author="Xiaomi" w:date="2023-09-30T11:53:00Z"/>
        </w:rPr>
      </w:pPr>
      <w:ins w:id="68" w:author="Xiaomi" w:date="2023-09-30T11:53:00Z">
        <w:r>
          <w:object w:dxaOrig="9461" w:dyaOrig="5530" w14:anchorId="0A750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276.45pt" o:ole="">
              <v:imagedata r:id="rId12" o:title=""/>
            </v:shape>
            <o:OLEObject Type="Embed" ProgID="Visio.Drawing.15" ShapeID="_x0000_i1025" DrawAspect="Content" ObjectID="_1757766505" r:id="rId13"/>
          </w:object>
        </w:r>
      </w:ins>
    </w:p>
    <w:p w14:paraId="2780B8E0" w14:textId="77777777" w:rsidR="00BD1B40" w:rsidRPr="00C33F68" w:rsidRDefault="00BD1B40" w:rsidP="00BD1B40">
      <w:pPr>
        <w:pStyle w:val="TF"/>
        <w:rPr>
          <w:ins w:id="69" w:author="Xiaomi" w:date="2023-09-30T11:53:00Z"/>
        </w:rPr>
      </w:pPr>
      <w:ins w:id="70" w:author="Xiaomi" w:date="2023-09-30T11:53:00Z">
        <w:r w:rsidRPr="00C33F68">
          <w:t>Figure</w:t>
        </w:r>
        <w:r w:rsidRPr="00C33F68">
          <w:rPr>
            <w:rFonts w:cs="Arial"/>
          </w:rPr>
          <w:t> </w:t>
        </w:r>
        <w:r>
          <w:t>8a.2.x</w:t>
        </w:r>
        <w:r w:rsidRPr="00C33F68">
          <w:t xml:space="preserve">.2.1: UE oriented 5G </w:t>
        </w:r>
        <w:proofErr w:type="spellStart"/>
        <w:r w:rsidRPr="00C33F68">
          <w:t>ProSe</w:t>
        </w:r>
        <w:proofErr w:type="spellEnd"/>
        <w:r w:rsidRPr="00C33F68">
          <w:t xml:space="preserve"> direct link </w:t>
        </w:r>
        <w:r>
          <w:rPr>
            <w:rFonts w:hint="eastAsia"/>
            <w:lang w:eastAsia="zh-CN"/>
          </w:rPr>
          <w:t>security</w:t>
        </w:r>
        <w:r>
          <w:t xml:space="preserve"> </w:t>
        </w:r>
        <w:r w:rsidRPr="00C33F68">
          <w:t>establishment procedure</w:t>
        </w:r>
      </w:ins>
    </w:p>
    <w:p w14:paraId="1041326F" w14:textId="77777777" w:rsidR="00BD1B40" w:rsidRDefault="00BD1B40" w:rsidP="00BD1B40">
      <w:pPr>
        <w:pStyle w:val="4"/>
        <w:rPr>
          <w:ins w:id="71" w:author="Xiaomi" w:date="2023-09-30T11:53:00Z"/>
        </w:rPr>
      </w:pPr>
      <w:ins w:id="72" w:author="Xiaomi" w:date="2023-09-30T11:53:00Z">
        <w:r>
          <w:rPr>
            <w:lang w:val="en-US" w:eastAsia="zh-CN"/>
          </w:rPr>
          <w:lastRenderedPageBreak/>
          <w:t>8a.2.x.3</w:t>
        </w:r>
        <w:r>
          <w:rPr>
            <w:lang w:val="en-US" w:eastAsia="zh-CN"/>
          </w:rPr>
          <w:tab/>
        </w:r>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security establishment procedure</w:t>
        </w:r>
        <w:r>
          <w:t xml:space="preserve"> accepted by the target UE</w:t>
        </w:r>
      </w:ins>
    </w:p>
    <w:p w14:paraId="3038839F" w14:textId="77777777" w:rsidR="00BD1B40" w:rsidRDefault="00BD1B40" w:rsidP="00BD1B40">
      <w:pPr>
        <w:rPr>
          <w:ins w:id="73" w:author="Xiaomi" w:date="2023-09-30T11:53:00Z"/>
        </w:rPr>
      </w:pPr>
      <w:ins w:id="74" w:author="Xiaomi" w:date="2023-09-30T11:53:00Z">
        <w:r w:rsidRPr="00C33F68">
          <w:t>Upon receipt of a PROSE DIRECT LINK</w:t>
        </w:r>
        <w:r>
          <w:t xml:space="preserve"> SECURITY</w:t>
        </w:r>
        <w:r w:rsidRPr="00C33F68">
          <w:t xml:space="preserve"> ESTABLISHMENT REQUEST message, </w:t>
        </w:r>
        <w:r>
          <w:t>the target UE shall verify the MIC field in the received PROSE DIRECT LINK SECURITY ESTABLISHMENT REQUEST with the DUIK, if any, and decrypts the encrypted:</w:t>
        </w:r>
      </w:ins>
    </w:p>
    <w:p w14:paraId="031E468E" w14:textId="77777777" w:rsidR="00BD1B40" w:rsidRDefault="00BD1B40" w:rsidP="00BD1B40">
      <w:pPr>
        <w:pStyle w:val="B1"/>
        <w:rPr>
          <w:ins w:id="75" w:author="Xiaomi" w:date="2023-09-30T11:53:00Z"/>
        </w:rPr>
      </w:pPr>
      <w:ins w:id="76" w:author="Xiaomi" w:date="2023-09-30T11:53:00Z">
        <w:r>
          <w:t>a)</w:t>
        </w:r>
        <w:r>
          <w:tab/>
          <w:t>relay service code; and</w:t>
        </w:r>
      </w:ins>
    </w:p>
    <w:p w14:paraId="3B855641" w14:textId="77777777" w:rsidR="00BD1B40" w:rsidRDefault="00BD1B40" w:rsidP="00BD1B40">
      <w:pPr>
        <w:pStyle w:val="B1"/>
        <w:rPr>
          <w:ins w:id="77" w:author="Xiaomi" w:date="2023-09-30T11:53:00Z"/>
        </w:rPr>
      </w:pPr>
      <w:ins w:id="78" w:author="Xiaomi" w:date="2023-09-30T11:53:00Z">
        <w:r>
          <w:t>b)</w:t>
        </w:r>
        <w:r>
          <w:tab/>
          <w:t xml:space="preserve">UP-PRUK ID or </w:t>
        </w:r>
        <w:r w:rsidRPr="00E92913">
          <w:t>CP-PRUK ID</w:t>
        </w:r>
        <w:r>
          <w:t>, if received,</w:t>
        </w:r>
      </w:ins>
    </w:p>
    <w:p w14:paraId="054ADCF4" w14:textId="77777777" w:rsidR="00BD1B40" w:rsidRDefault="00BD1B40" w:rsidP="00BD1B40">
      <w:pPr>
        <w:rPr>
          <w:ins w:id="79" w:author="Xiaomi" w:date="2023-09-30T11:53:00Z"/>
        </w:rPr>
      </w:pPr>
      <w:ins w:id="80" w:author="Xiaomi" w:date="2023-09-30T11:53:00Z">
        <w:r>
          <w:t xml:space="preserve">using the DUCK, or DUSK with the associated encrypted bitmask used for 5G </w:t>
        </w:r>
        <w:proofErr w:type="spellStart"/>
        <w:r>
          <w:t>ProSe</w:t>
        </w:r>
        <w:proofErr w:type="spellEnd"/>
        <w:r>
          <w:t xml:space="preserve"> UE-to-UE relay discovery </w:t>
        </w:r>
        <w:r w:rsidRPr="000C0DD2">
          <w:t>(see clause 6.</w:t>
        </w:r>
        <w:r>
          <w:t>6.3.1</w:t>
        </w:r>
        <w:r w:rsidRPr="000C0DD2">
          <w:t xml:space="preserve"> of 3GPP TS 33.503 [34])</w:t>
        </w:r>
        <w:r>
          <w:t xml:space="preserve"> and verifies if the relay service code matches with the one that the target UE has sent during 5G </w:t>
        </w:r>
        <w:proofErr w:type="spellStart"/>
        <w:r>
          <w:t>ProSe</w:t>
        </w:r>
        <w:proofErr w:type="spellEnd"/>
        <w:r>
          <w:t xml:space="preserve"> UE-to-UE relay discovery procedure.</w:t>
        </w:r>
      </w:ins>
    </w:p>
    <w:p w14:paraId="240B1EE3" w14:textId="77777777" w:rsidR="00BD1B40" w:rsidRDefault="00BD1B40" w:rsidP="00BD1B40">
      <w:pPr>
        <w:pStyle w:val="NO"/>
        <w:rPr>
          <w:ins w:id="81" w:author="Xiaomi" w:date="2023-09-30T11:53:00Z"/>
        </w:rPr>
      </w:pPr>
      <w:ins w:id="82" w:author="Xiaomi" w:date="2023-09-30T11:53:00Z">
        <w:r w:rsidRPr="004E243F">
          <w:t>NOTE </w:t>
        </w:r>
        <w:r>
          <w:t>1</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ins>
    </w:p>
    <w:p w14:paraId="59AC9E50" w14:textId="77777777" w:rsidR="00BD1B40" w:rsidRPr="00962348" w:rsidRDefault="00BD1B40" w:rsidP="00BD1B40">
      <w:pPr>
        <w:rPr>
          <w:ins w:id="83" w:author="Xiaomi" w:date="2023-09-30T11:53:00Z"/>
          <w:lang w:eastAsia="zh-CN"/>
        </w:rPr>
      </w:pPr>
      <w:ins w:id="84" w:author="Xiaomi" w:date="2023-09-30T11:53:00Z">
        <w:r w:rsidRPr="00962348">
          <w:t xml:space="preserve">If the 5G </w:t>
        </w:r>
        <w:proofErr w:type="spellStart"/>
        <w:r w:rsidRPr="00962348">
          <w:t>ProSe</w:t>
        </w:r>
        <w:proofErr w:type="spellEnd"/>
        <w:r w:rsidRPr="00962348">
          <w:t xml:space="preserve"> direct link establishment procedure is for direct communication between </w:t>
        </w:r>
        <w:r>
          <w:t xml:space="preserve">the target 5G </w:t>
        </w:r>
        <w:proofErr w:type="spellStart"/>
        <w:r>
          <w:t>ProSe</w:t>
        </w:r>
        <w:proofErr w:type="spellEnd"/>
        <w:r>
          <w:t xml:space="preserve"> end UE and the 5G </w:t>
        </w:r>
        <w:proofErr w:type="spellStart"/>
        <w:r>
          <w:t>ProSe</w:t>
        </w:r>
        <w:proofErr w:type="spellEnd"/>
        <w:r>
          <w:t xml:space="preserve"> UE-to-UE</w:t>
        </w:r>
        <w:r w:rsidRPr="00962348">
          <w:t xml:space="preserve"> relay UE, the target UE shall proceed with either</w:t>
        </w:r>
        <w:r w:rsidRPr="00962348">
          <w:rPr>
            <w:rFonts w:hint="eastAsia"/>
            <w:lang w:eastAsia="zh-CN"/>
          </w:rPr>
          <w:t>:</w:t>
        </w:r>
      </w:ins>
    </w:p>
    <w:p w14:paraId="4E425793" w14:textId="77777777" w:rsidR="00BD1B40" w:rsidRPr="00962348" w:rsidRDefault="00BD1B40" w:rsidP="00BD1B40">
      <w:pPr>
        <w:pStyle w:val="B1"/>
        <w:rPr>
          <w:ins w:id="85" w:author="Xiaomi" w:date="2023-09-30T11:53:00Z"/>
          <w:lang w:eastAsia="zh-CN"/>
        </w:rPr>
      </w:pPr>
      <w:ins w:id="86" w:author="Xiaomi" w:date="2023-09-30T11:53:00Z">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ins>
    </w:p>
    <w:p w14:paraId="62268D8C" w14:textId="77777777" w:rsidR="00BD1B40" w:rsidRPr="00962348" w:rsidRDefault="00BD1B40" w:rsidP="00BD1B40">
      <w:pPr>
        <w:pStyle w:val="B1"/>
        <w:rPr>
          <w:ins w:id="87" w:author="Xiaomi" w:date="2023-09-30T11:53:00Z"/>
          <w:lang w:eastAsia="zh-CN"/>
        </w:rPr>
      </w:pPr>
      <w:ins w:id="88" w:author="Xiaomi" w:date="2023-09-30T11:53:00Z">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ins>
    </w:p>
    <w:p w14:paraId="7C112A51" w14:textId="77777777" w:rsidR="00BD1B40" w:rsidRPr="00962348" w:rsidRDefault="00BD1B40" w:rsidP="00BD1B40">
      <w:pPr>
        <w:rPr>
          <w:ins w:id="89" w:author="Xiaomi" w:date="2023-09-30T11:53:00Z"/>
          <w:lang w:eastAsia="zh-CN"/>
        </w:rPr>
      </w:pPr>
      <w:ins w:id="90" w:author="Xiaomi" w:date="2023-09-30T11:53:00Z">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ins>
    </w:p>
    <w:p w14:paraId="39916C4C" w14:textId="77777777" w:rsidR="00BD1B40" w:rsidRPr="00C33F68" w:rsidRDefault="00BD1B40" w:rsidP="00BD1B40">
      <w:pPr>
        <w:rPr>
          <w:ins w:id="91" w:author="Xiaomi" w:date="2023-09-30T11:53:00Z"/>
        </w:rPr>
      </w:pPr>
      <w:ins w:id="92" w:author="Xiaomi" w:date="2023-09-30T11:53:00Z">
        <w:r>
          <w:t>The t</w:t>
        </w:r>
        <w:r w:rsidRPr="00C33F68">
          <w:t>arget UE shall:</w:t>
        </w:r>
      </w:ins>
    </w:p>
    <w:p w14:paraId="1AF477A7" w14:textId="77777777" w:rsidR="00BD1B40" w:rsidRDefault="00BD1B40" w:rsidP="00BD1B40">
      <w:pPr>
        <w:pStyle w:val="B1"/>
        <w:rPr>
          <w:ins w:id="93" w:author="Xiaomi" w:date="2023-09-30T11:53:00Z"/>
        </w:rPr>
      </w:pPr>
      <w:ins w:id="94" w:author="Xiaomi" w:date="2023-09-30T11:53:00Z">
        <w:r w:rsidRPr="00C33F68">
          <w:t>a)</w:t>
        </w:r>
        <w:r w:rsidRPr="00C33F68">
          <w:tab/>
        </w:r>
        <w:r w:rsidRPr="00EA3501">
          <w:t>if the direct communicatio</w:t>
        </w:r>
        <w:r>
          <w:t xml:space="preserve">n is between the target 5G </w:t>
        </w:r>
        <w:proofErr w:type="spellStart"/>
        <w:r>
          <w:t>ProSe</w:t>
        </w:r>
        <w:proofErr w:type="spellEnd"/>
        <w:r>
          <w:t xml:space="preserve"> end UE</w:t>
        </w:r>
        <w:r w:rsidRPr="00EA3501">
          <w:t xml:space="preserve"> and the 5G </w:t>
        </w:r>
        <w:proofErr w:type="spellStart"/>
        <w:r w:rsidRPr="00EA3501">
          <w:t>ProSe</w:t>
        </w:r>
        <w:proofErr w:type="spellEnd"/>
        <w:r w:rsidRPr="00EA3501">
          <w:t xml:space="preserve"> UE-to-</w:t>
        </w:r>
        <w:r>
          <w:t>UE</w:t>
        </w:r>
        <w:r w:rsidRPr="00EA3501">
          <w:t xml:space="preserve">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ins>
    </w:p>
    <w:p w14:paraId="2F9F058E" w14:textId="77777777" w:rsidR="00BD1B40" w:rsidRPr="00C33F68" w:rsidRDefault="00BD1B40" w:rsidP="00BD1B40">
      <w:pPr>
        <w:pStyle w:val="B1"/>
        <w:rPr>
          <w:ins w:id="95" w:author="Xiaomi" w:date="2023-09-30T11:53:00Z"/>
        </w:rPr>
      </w:pPr>
      <w:ins w:id="96" w:author="Xiaomi" w:date="2023-09-30T11:53:00Z">
        <w:r>
          <w:t>c)</w:t>
        </w:r>
        <w:r>
          <w:tab/>
        </w:r>
        <w:r w:rsidRPr="00EA3501">
          <w:t xml:space="preserve">if the direct communication is between </w:t>
        </w:r>
        <w:r>
          <w:t xml:space="preserve">the target 5G </w:t>
        </w:r>
        <w:proofErr w:type="spellStart"/>
        <w:r>
          <w:t>ProSe</w:t>
        </w:r>
        <w:proofErr w:type="spellEnd"/>
        <w:r>
          <w:t xml:space="preserve"> end UE</w:t>
        </w:r>
        <w:r w:rsidRPr="00EA3501">
          <w:t xml:space="preserve"> and the 5G </w:t>
        </w:r>
        <w:proofErr w:type="spellStart"/>
        <w:r w:rsidRPr="00EA3501">
          <w:t>ProSe</w:t>
        </w:r>
        <w:proofErr w:type="spellEnd"/>
        <w:r w:rsidRPr="00EA3501">
          <w:t xml:space="preserve"> UE-to-</w:t>
        </w:r>
        <w:r>
          <w:t>UE</w:t>
        </w:r>
        <w:r w:rsidRPr="00EA3501">
          <w:t xml:space="preserve">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ins>
    </w:p>
    <w:p w14:paraId="02A4E1CC" w14:textId="77777777" w:rsidR="00BD1B40" w:rsidRPr="00C33F68" w:rsidRDefault="00BD1B40" w:rsidP="00BD1B40">
      <w:pPr>
        <w:pStyle w:val="NO"/>
        <w:rPr>
          <w:ins w:id="97" w:author="Xiaomi" w:date="2023-09-30T11:53:00Z"/>
        </w:rPr>
      </w:pPr>
      <w:ins w:id="98" w:author="Xiaomi" w:date="2023-09-30T11:53:00Z">
        <w:r w:rsidRPr="00C33F68">
          <w:t>NOTE </w:t>
        </w:r>
        <w:r>
          <w:t>2</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ins>
    </w:p>
    <w:p w14:paraId="0A76EDFC" w14:textId="77777777" w:rsidR="00BD1B40" w:rsidRPr="00C33F68" w:rsidRDefault="00BD1B40" w:rsidP="00BD1B40">
      <w:pPr>
        <w:rPr>
          <w:ins w:id="99" w:author="Xiaomi" w:date="2023-09-30T11:53:00Z"/>
        </w:rPr>
      </w:pPr>
      <w:ins w:id="100" w:author="Xiaomi" w:date="2023-09-30T11:53:00Z">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r>
          <w:t xml:space="preserve"> The target UE determines </w:t>
        </w:r>
        <w:r w:rsidRPr="00C33F68">
          <w:t xml:space="preserve">whether the PROSE DIRECT LINK </w:t>
        </w:r>
        <w:r>
          <w:t xml:space="preserve">SECURITY </w:t>
        </w:r>
        <w:r w:rsidRPr="00C33F68">
          <w:t>ESTABLISHMENT REQUEST message can be accepted or not</w:t>
        </w:r>
        <w:r>
          <w:t xml:space="preserve"> based on the result of the </w:t>
        </w:r>
        <w:r w:rsidRPr="00C33F68">
          <w:t xml:space="preserve">5G </w:t>
        </w:r>
        <w:proofErr w:type="spellStart"/>
        <w:r w:rsidRPr="00C33F68">
          <w:t>ProSe</w:t>
        </w:r>
        <w:proofErr w:type="spellEnd"/>
        <w:r w:rsidRPr="00C33F68">
          <w:t xml:space="preserve"> direct link security mode control procedure</w:t>
        </w:r>
        <w:r>
          <w:t>.</w:t>
        </w:r>
      </w:ins>
    </w:p>
    <w:p w14:paraId="0F9489BC" w14:textId="77777777" w:rsidR="00BD1B40" w:rsidRPr="001D7235" w:rsidRDefault="00BD1B40" w:rsidP="00BD1B40">
      <w:pPr>
        <w:rPr>
          <w:ins w:id="101" w:author="Xiaomi" w:date="2023-09-30T11:53:00Z"/>
          <w:lang w:eastAsia="zh-CN"/>
        </w:rPr>
      </w:pPr>
      <w:ins w:id="102" w:author="Xiaomi" w:date="2023-09-30T11:53:00Z">
        <w:r w:rsidRPr="00C33F68">
          <w:t xml:space="preserve">If the target UE accepts the 5G </w:t>
        </w:r>
        <w:proofErr w:type="spellStart"/>
        <w:r w:rsidRPr="00C33F68">
          <w:t>ProSe</w:t>
        </w:r>
        <w:proofErr w:type="spellEnd"/>
        <w:r w:rsidRPr="00C33F68">
          <w:t xml:space="preserve"> direct link </w:t>
        </w:r>
        <w:r>
          <w:t xml:space="preserve">security </w:t>
        </w:r>
        <w:r w:rsidRPr="00C33F68">
          <w:t xml:space="preserve">establishment procedure, the target UE shall create a PROSE DIRECT LINK </w:t>
        </w:r>
        <w:r>
          <w:t>SECURITY ESTABLISHMENT ACCEPT message and pass the</w:t>
        </w:r>
        <w:r w:rsidRPr="00C33F68">
          <w:t xml:space="preserve"> message to the lower layers for transmission along with the initiating UE's layer-2 ID for unicast communication and the target UE's layer-2 ID for unicast communication</w:t>
        </w:r>
        <w:r>
          <w:rPr>
            <w:rFonts w:hint="eastAsia"/>
            <w:lang w:eastAsia="zh-CN"/>
          </w:rPr>
          <w:t>.</w:t>
        </w:r>
      </w:ins>
    </w:p>
    <w:p w14:paraId="5074A9B5" w14:textId="77777777" w:rsidR="00BD1B40" w:rsidRDefault="00BD1B40" w:rsidP="00BD1B40">
      <w:pPr>
        <w:pStyle w:val="4"/>
        <w:rPr>
          <w:ins w:id="103" w:author="Xiaomi" w:date="2023-09-30T11:53:00Z"/>
          <w:lang w:val="en-US" w:eastAsia="zh-CN"/>
        </w:rPr>
      </w:pPr>
      <w:ins w:id="104" w:author="Xiaomi" w:date="2023-09-30T11:53:00Z">
        <w:r>
          <w:rPr>
            <w:lang w:val="en-US" w:eastAsia="zh-CN"/>
          </w:rPr>
          <w:t>8a.2.x.4</w:t>
        </w:r>
        <w:r>
          <w:rPr>
            <w:lang w:val="en-US" w:eastAsia="zh-CN"/>
          </w:rPr>
          <w:tab/>
        </w:r>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security establishment procedure</w:t>
        </w:r>
        <w:r>
          <w:rPr>
            <w:lang w:val="en-US" w:eastAsia="zh-CN"/>
          </w:rPr>
          <w:t xml:space="preserve"> completion by the initiating UE</w:t>
        </w:r>
      </w:ins>
    </w:p>
    <w:p w14:paraId="269F6D18" w14:textId="77777777" w:rsidR="00BD1B40" w:rsidRDefault="00BD1B40" w:rsidP="00BD1B40">
      <w:pPr>
        <w:rPr>
          <w:ins w:id="105" w:author="Xiaomi" w:date="2023-09-30T11:53:00Z"/>
        </w:rPr>
      </w:pPr>
      <w:ins w:id="106" w:author="Xiaomi" w:date="2023-09-30T11:53:00Z">
        <w:r w:rsidRPr="00C33F68">
          <w:t xml:space="preserve">For each of the PROSE DIRECT LINK </w:t>
        </w:r>
        <w:r>
          <w:t xml:space="preserve">SECURITY </w:t>
        </w:r>
        <w:r w:rsidRPr="00C33F68">
          <w:t>ESTABLISHMENT ACCEPT message received, the initiating UE shall create a PROSE DIRECT L</w:t>
        </w:r>
        <w:r>
          <w:t xml:space="preserve">INK ESTABLISHMENT ACCEPT message as specified in clause 7.2.2.4. </w:t>
        </w:r>
      </w:ins>
    </w:p>
    <w:p w14:paraId="4D28F5E7" w14:textId="77777777" w:rsidR="00BD1B40" w:rsidRDefault="00BD1B40" w:rsidP="00BD1B40">
      <w:pPr>
        <w:rPr>
          <w:ins w:id="107" w:author="Xiaomi" w:date="2023-09-30T11:53:00Z"/>
        </w:rPr>
      </w:pPr>
      <w:ins w:id="108" w:author="Xiaomi" w:date="2023-09-30T11:53:00Z">
        <w:r w:rsidRPr="00C33F68">
          <w:t xml:space="preserve">After the PROSE DIRECT LINK </w:t>
        </w:r>
        <w:r>
          <w:t xml:space="preserve">SECURITY </w:t>
        </w:r>
        <w:r w:rsidRPr="00C33F68">
          <w:t>ESTABLISHMENT ACCEPT message is generated, the target UE shall pass this message to the lower layers for transmission along with the initiating UE's layer-2 ID for unicast communication and the target UE's layer-2 ID for unicast communication</w:t>
        </w:r>
        <w:r>
          <w:t>.</w:t>
        </w:r>
      </w:ins>
    </w:p>
    <w:p w14:paraId="376E83FF" w14:textId="77777777" w:rsidR="00BD1B40" w:rsidRDefault="00BD1B40" w:rsidP="00BD1B40">
      <w:pPr>
        <w:pStyle w:val="4"/>
        <w:rPr>
          <w:ins w:id="109" w:author="Xiaomi" w:date="2023-09-30T11:53:00Z"/>
          <w:lang w:val="en-US" w:eastAsia="zh-CN"/>
        </w:rPr>
      </w:pPr>
      <w:ins w:id="110" w:author="Xiaomi" w:date="2023-09-30T11:53:00Z">
        <w:r>
          <w:rPr>
            <w:lang w:val="en-US" w:eastAsia="zh-CN"/>
          </w:rPr>
          <w:lastRenderedPageBreak/>
          <w:t>8a.2.x.5</w:t>
        </w:r>
        <w:r>
          <w:rPr>
            <w:lang w:val="en-US" w:eastAsia="zh-CN"/>
          </w:rPr>
          <w:tab/>
        </w:r>
        <w:r w:rsidRPr="002027FE">
          <w:rPr>
            <w:lang w:val="en-US" w:eastAsia="zh-CN"/>
          </w:rPr>
          <w:t xml:space="preserve">5G </w:t>
        </w:r>
        <w:proofErr w:type="spellStart"/>
        <w:r w:rsidRPr="002027FE">
          <w:rPr>
            <w:lang w:val="en-US" w:eastAsia="zh-CN"/>
          </w:rPr>
          <w:t>ProSe</w:t>
        </w:r>
        <w:proofErr w:type="spellEnd"/>
        <w:r w:rsidRPr="002027FE">
          <w:rPr>
            <w:lang w:val="en-US" w:eastAsia="zh-CN"/>
          </w:rPr>
          <w:t xml:space="preserve"> UE-to-UE relay direct link security establishment procedure</w:t>
        </w:r>
        <w:r>
          <w:rPr>
            <w:lang w:val="en-US" w:eastAsia="zh-CN"/>
          </w:rPr>
          <w:t xml:space="preserve"> not accepted by the target UE</w:t>
        </w:r>
      </w:ins>
    </w:p>
    <w:p w14:paraId="25CAA8C0" w14:textId="77777777" w:rsidR="00BD1B40" w:rsidRPr="00C33F68" w:rsidRDefault="00BD1B40" w:rsidP="00BD1B40">
      <w:pPr>
        <w:rPr>
          <w:ins w:id="111" w:author="Xiaomi" w:date="2023-09-30T11:53:00Z"/>
          <w:lang w:eastAsia="zh-CN"/>
        </w:rPr>
      </w:pPr>
      <w:ins w:id="112" w:author="Xiaomi" w:date="2023-09-30T11:53:00Z">
        <w:r w:rsidRPr="00C33F68">
          <w:t xml:space="preserve">If the </w:t>
        </w:r>
        <w:r w:rsidRPr="00C33F68">
          <w:rPr>
            <w:lang w:eastAsia="x-none"/>
          </w:rPr>
          <w:t xml:space="preserve">PROSE DIRECT LINK </w:t>
        </w:r>
        <w:r>
          <w:rPr>
            <w:lang w:eastAsia="x-none"/>
          </w:rPr>
          <w:t xml:space="preserve">SECUIRTY </w:t>
        </w:r>
        <w:r w:rsidRPr="00C33F68">
          <w:rPr>
            <w:lang w:eastAsia="x-none"/>
          </w:rPr>
          <w:t>ESTABLISHMENT REQUEST</w:t>
        </w:r>
        <w:r w:rsidRPr="00C33F68">
          <w:t xml:space="preserve"> message cannot be accepted, the target UE shall send a PROSE DIRECT LINK </w:t>
        </w:r>
        <w:r>
          <w:t xml:space="preserve">SECURITY </w:t>
        </w:r>
        <w:r w:rsidRPr="00C33F68">
          <w:t xml:space="preserve">ESTABLISHMENT REJECT message. The PROSE DIRECT LINK </w:t>
        </w:r>
        <w:r>
          <w:t xml:space="preserve">SECURITY </w:t>
        </w:r>
        <w:r w:rsidRPr="00C33F68">
          <w:t xml:space="preserve">ESTABLISHMENT REJECT </w:t>
        </w:r>
        <w:r w:rsidRPr="00C33F68">
          <w:rPr>
            <w:lang w:eastAsia="zh-CN"/>
          </w:rPr>
          <w:t>message contains a PC5 signalling protocol cause IE set to one of the following cause values:</w:t>
        </w:r>
      </w:ins>
    </w:p>
    <w:p w14:paraId="6AB8A2CB" w14:textId="77777777" w:rsidR="00BD1B40" w:rsidRDefault="00BD1B40" w:rsidP="00BD1B40">
      <w:pPr>
        <w:pStyle w:val="B1"/>
        <w:rPr>
          <w:ins w:id="113" w:author="Xiaomi" w:date="2023-09-30T11:53:00Z"/>
        </w:rPr>
      </w:pPr>
      <w:ins w:id="114" w:author="Xiaomi" w:date="2023-09-30T11:53:00Z">
        <w:r>
          <w:t>#6</w:t>
        </w:r>
        <w:r>
          <w:tab/>
        </w:r>
        <w:r>
          <w:tab/>
        </w:r>
        <w:r w:rsidRPr="00A76982">
          <w:t>Authentication failure</w:t>
        </w:r>
      </w:ins>
    </w:p>
    <w:p w14:paraId="484A25CE" w14:textId="77777777" w:rsidR="00BD1B40" w:rsidRDefault="00BD1B40" w:rsidP="00BD1B40">
      <w:pPr>
        <w:pStyle w:val="B1"/>
        <w:rPr>
          <w:ins w:id="115" w:author="Xiaomi" w:date="2023-09-30T11:53:00Z"/>
        </w:rPr>
      </w:pPr>
      <w:ins w:id="116" w:author="Xiaomi" w:date="2023-09-30T11:53:00Z">
        <w:r>
          <w:t>#7</w:t>
        </w:r>
        <w:r>
          <w:tab/>
        </w:r>
        <w:r>
          <w:tab/>
        </w:r>
        <w:r w:rsidRPr="00A76982">
          <w:t>Integrity failure</w:t>
        </w:r>
      </w:ins>
    </w:p>
    <w:p w14:paraId="5F99246E" w14:textId="77777777" w:rsidR="00BD1B40" w:rsidRPr="00C33F68" w:rsidRDefault="00BD1B40" w:rsidP="00BD1B40">
      <w:pPr>
        <w:pStyle w:val="B1"/>
        <w:rPr>
          <w:ins w:id="117" w:author="Xiaomi" w:date="2023-09-30T11:53:00Z"/>
        </w:rPr>
      </w:pPr>
      <w:ins w:id="118" w:author="Xiaomi" w:date="2023-09-30T11:53:00Z">
        <w:r>
          <w:t>#8</w:t>
        </w:r>
        <w:r>
          <w:tab/>
        </w:r>
        <w:r>
          <w:tab/>
        </w:r>
        <w:r w:rsidRPr="00A76982">
          <w:t>UE security capabilities mismatch</w:t>
        </w:r>
      </w:ins>
    </w:p>
    <w:p w14:paraId="11176C93" w14:textId="77777777" w:rsidR="00BD1B40" w:rsidRPr="00C33F68" w:rsidRDefault="00BD1B40" w:rsidP="00BD1B40">
      <w:pPr>
        <w:pStyle w:val="B1"/>
        <w:rPr>
          <w:ins w:id="119" w:author="Xiaomi" w:date="2023-09-30T11:53:00Z"/>
        </w:rPr>
      </w:pPr>
      <w:ins w:id="120" w:author="Xiaomi" w:date="2023-09-30T11:53:00Z">
        <w:r w:rsidRPr="00C33F68">
          <w:t>#13</w:t>
        </w:r>
        <w:r w:rsidRPr="00C33F68">
          <w:tab/>
          <w:t>congestion situation;</w:t>
        </w:r>
      </w:ins>
    </w:p>
    <w:p w14:paraId="4AAD0A5C" w14:textId="77777777" w:rsidR="00BD1B40" w:rsidRDefault="00BD1B40" w:rsidP="00BD1B40">
      <w:pPr>
        <w:pStyle w:val="B1"/>
        <w:rPr>
          <w:ins w:id="121" w:author="Xiaomi" w:date="2023-09-30T11:53:00Z"/>
        </w:rPr>
      </w:pPr>
      <w:ins w:id="122" w:author="Xiaomi" w:date="2023-09-30T11:53:00Z">
        <w:r>
          <w:t>#15</w:t>
        </w:r>
        <w:r>
          <w:tab/>
          <w:t xml:space="preserve">security procedure failure of 5G </w:t>
        </w:r>
        <w:proofErr w:type="spellStart"/>
        <w:r>
          <w:t>ProSe</w:t>
        </w:r>
        <w:proofErr w:type="spellEnd"/>
        <w:r>
          <w:t xml:space="preserve"> UE-to-UE relay;</w:t>
        </w:r>
      </w:ins>
    </w:p>
    <w:p w14:paraId="6B7345C8" w14:textId="77777777" w:rsidR="00BD1B40" w:rsidRPr="00C33F68" w:rsidRDefault="00BD1B40" w:rsidP="00BD1B40">
      <w:pPr>
        <w:pStyle w:val="B1"/>
        <w:rPr>
          <w:ins w:id="123" w:author="Xiaomi" w:date="2023-09-30T11:53:00Z"/>
        </w:rPr>
      </w:pPr>
      <w:ins w:id="124" w:author="Xiaomi" w:date="2023-09-30T11:53:00Z">
        <w:r w:rsidRPr="00C33F68">
          <w:t>#111</w:t>
        </w:r>
        <w:r w:rsidRPr="00C33F68">
          <w:tab/>
          <w:t>protocol error, unspecified.</w:t>
        </w:r>
      </w:ins>
    </w:p>
    <w:p w14:paraId="40490C1B" w14:textId="77777777" w:rsidR="00BD1B40" w:rsidRPr="00FE0823" w:rsidRDefault="00BD1B40" w:rsidP="00BD1B40">
      <w:pPr>
        <w:rPr>
          <w:ins w:id="125" w:author="Xiaomi" w:date="2023-09-30T11:53:00Z"/>
        </w:rPr>
      </w:pPr>
      <w:ins w:id="126" w:author="Xiaomi" w:date="2023-09-30T11:53:00Z">
        <w:r w:rsidRPr="00C33F68">
          <w:t>If the target UE detects that the received UE security capabilities IE in the PROSE DIRECT LINK SECURITY MODE COMMAND message has been altered compared to the latest values that the target UE sent to the initiating UE in the PROSE DIRECT LINK</w:t>
        </w:r>
        <w:r>
          <w:t xml:space="preserve"> SECURITY</w:t>
        </w:r>
        <w:r w:rsidRPr="00C33F68">
          <w:t xml:space="preserve"> ESTABLISHMENT REQUEST message, the target UE shall include PC5 signalling protocol cause #8 "UE security capabilities mismatch" in the PROSE DIRECT LIN</w:t>
        </w:r>
        <w:r>
          <w:t>K SECURITY MODE REJECT message.</w:t>
        </w:r>
      </w:ins>
    </w:p>
    <w:p w14:paraId="4D624ACA" w14:textId="77777777" w:rsidR="00BD1B40" w:rsidRPr="00C33F68" w:rsidRDefault="00BD1B40" w:rsidP="00BD1B40">
      <w:pPr>
        <w:rPr>
          <w:ins w:id="127" w:author="Xiaomi" w:date="2023-09-30T11:53:00Z"/>
          <w:lang w:eastAsia="zh-CN"/>
        </w:rPr>
      </w:pPr>
      <w:ins w:id="128" w:author="Xiaomi" w:date="2023-09-30T11:53:00Z">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UE-to-UE</w:t>
        </w:r>
        <w:r w:rsidRPr="00C33F68">
          <w:rPr>
            <w:lang w:eastAsia="zh-CN"/>
          </w:rPr>
          <w:t xml:space="preserve"> relaying and:</w:t>
        </w:r>
      </w:ins>
    </w:p>
    <w:p w14:paraId="4EDBFF33" w14:textId="77777777" w:rsidR="00BD1B40" w:rsidRPr="00C33F68" w:rsidRDefault="00BD1B40" w:rsidP="00BD1B40">
      <w:pPr>
        <w:pStyle w:val="B1"/>
        <w:rPr>
          <w:ins w:id="129" w:author="Xiaomi" w:date="2023-09-30T11:53:00Z"/>
          <w:lang w:eastAsia="zh-CN"/>
        </w:rPr>
      </w:pPr>
      <w:ins w:id="130" w:author="Xiaomi" w:date="2023-09-30T11:53:00Z">
        <w:r>
          <w:rPr>
            <w:lang w:eastAsia="zh-CN"/>
          </w:rPr>
          <w:t>a</w:t>
        </w:r>
        <w:r w:rsidRPr="00C33F68">
          <w:rPr>
            <w:lang w:eastAsia="zh-CN"/>
          </w:rPr>
          <w:t>)</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UE-to-UE relay UE</w:t>
        </w:r>
        <w:r w:rsidRPr="00C33F68">
          <w:rPr>
            <w:lang w:eastAsia="zh-CN"/>
          </w:rPr>
          <w:t xml:space="preserve"> is under congestion;</w:t>
        </w:r>
      </w:ins>
    </w:p>
    <w:p w14:paraId="68DA1CDE" w14:textId="77777777" w:rsidR="00BD1B40" w:rsidRPr="00FE0823" w:rsidRDefault="00BD1B40" w:rsidP="00BD1B40">
      <w:pPr>
        <w:rPr>
          <w:ins w:id="131" w:author="Xiaomi" w:date="2023-09-30T11:53:00Z"/>
          <w:lang w:eastAsia="zh-CN"/>
        </w:rPr>
      </w:pPr>
      <w:ins w:id="132" w:author="Xiaomi" w:date="2023-09-30T11:53:00Z">
        <w:r w:rsidRPr="00C33F68">
          <w:rPr>
            <w:lang w:eastAsia="zh-CN"/>
          </w:rPr>
          <w:t xml:space="preserve">the target UE shall send a PROSE DIRECT LINK </w:t>
        </w:r>
        <w:r>
          <w:rPr>
            <w:lang w:eastAsia="zh-CN"/>
          </w:rPr>
          <w:t xml:space="preserve">SECURITY </w:t>
        </w:r>
        <w:r w:rsidRPr="00C33F68">
          <w:rPr>
            <w:lang w:eastAsia="zh-CN"/>
          </w:rPr>
          <w:t xml:space="preserve">ESTABLISHMENT REJECT message containing PC5 signalling protocol cause value #13 "congestion situation". The target UE may provide a back-off timer value to the initiating UE in the PROSE DIRECT LINK </w:t>
        </w:r>
        <w:r>
          <w:rPr>
            <w:lang w:eastAsia="zh-CN"/>
          </w:rPr>
          <w:t xml:space="preserve">SECURITY </w:t>
        </w:r>
        <w:r w:rsidRPr="00C33F68">
          <w:rPr>
            <w:lang w:eastAsia="zh-CN"/>
          </w:rPr>
          <w:t xml:space="preserve">ESTABLISHMENT REJECT message. </w:t>
        </w:r>
      </w:ins>
    </w:p>
    <w:p w14:paraId="12926C95" w14:textId="77777777" w:rsidR="00BD1B40" w:rsidRDefault="00BD1B40" w:rsidP="00BD1B40">
      <w:pPr>
        <w:rPr>
          <w:ins w:id="133" w:author="Xiaomi" w:date="2023-09-30T11:53:00Z"/>
          <w:lang w:eastAsia="zh-CN"/>
        </w:rPr>
      </w:pPr>
      <w:ins w:id="134" w:author="Xiaomi" w:date="2023-09-30T11:53:00Z">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target 5G </w:t>
        </w:r>
        <w:proofErr w:type="spellStart"/>
        <w:r>
          <w:rPr>
            <w:lang w:eastAsia="zh-CN"/>
          </w:rPr>
          <w:t>ProSe</w:t>
        </w:r>
        <w:proofErr w:type="spellEnd"/>
        <w:r>
          <w:rPr>
            <w:lang w:eastAsia="zh-CN"/>
          </w:rPr>
          <w:t xml:space="preserve"> end UE and the 5G </w:t>
        </w:r>
        <w:proofErr w:type="spellStart"/>
        <w:r>
          <w:rPr>
            <w:lang w:eastAsia="zh-CN"/>
          </w:rPr>
          <w:t>ProSe</w:t>
        </w:r>
        <w:proofErr w:type="spellEnd"/>
        <w:r>
          <w:rPr>
            <w:lang w:eastAsia="zh-CN"/>
          </w:rPr>
          <w:t xml:space="preserve"> UE-to-UE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UE-to-UE relay". The target UE shall provide the EAP message </w:t>
        </w:r>
        <w:r w:rsidRPr="00984204">
          <w:rPr>
            <w:lang w:eastAsia="zh-CN"/>
          </w:rPr>
          <w:t>if received from the network according to the security procedure over control plane as specified in 3GPP TS 33.503 [34]</w:t>
        </w:r>
        <w:r>
          <w:rPr>
            <w:lang w:eastAsia="zh-CN"/>
          </w:rPr>
          <w:t>.</w:t>
        </w:r>
      </w:ins>
    </w:p>
    <w:p w14:paraId="165C543E" w14:textId="77777777" w:rsidR="00BD1B40" w:rsidRPr="00C33F68" w:rsidRDefault="00BD1B40" w:rsidP="00BD1B40">
      <w:pPr>
        <w:rPr>
          <w:ins w:id="135" w:author="Xiaomi" w:date="2023-09-30T11:53:00Z"/>
          <w:lang w:eastAsia="zh-CN"/>
        </w:rPr>
      </w:pPr>
      <w:ins w:id="136" w:author="Xiaomi" w:date="2023-09-30T11:53:00Z">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ins>
    </w:p>
    <w:p w14:paraId="6F188644" w14:textId="77777777" w:rsidR="00BD1B40" w:rsidRPr="00C33F68" w:rsidRDefault="00BD1B40" w:rsidP="00BD1B40">
      <w:pPr>
        <w:rPr>
          <w:ins w:id="137" w:author="Xiaomi" w:date="2023-09-30T11:53:00Z"/>
          <w:lang w:eastAsia="zh-CN"/>
        </w:rPr>
      </w:pPr>
      <w:ins w:id="138" w:author="Xiaomi" w:date="2023-09-30T11:53:00Z">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ins>
    </w:p>
    <w:p w14:paraId="1AE3E44E" w14:textId="77777777" w:rsidR="00BD1B40" w:rsidRPr="00C33F68" w:rsidRDefault="00BD1B40" w:rsidP="00BD1B40">
      <w:pPr>
        <w:pStyle w:val="B1"/>
        <w:rPr>
          <w:ins w:id="139" w:author="Xiaomi" w:date="2023-09-30T11:53:00Z"/>
          <w:lang w:eastAsia="zh-CN"/>
        </w:rPr>
      </w:pPr>
      <w:ins w:id="140" w:author="Xiaomi" w:date="2023-09-30T11:53:00Z">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ins>
    </w:p>
    <w:p w14:paraId="33BA32B8" w14:textId="77777777" w:rsidR="00BD1B40" w:rsidRPr="00C33F68" w:rsidRDefault="00BD1B40" w:rsidP="00BD1B40">
      <w:pPr>
        <w:rPr>
          <w:ins w:id="141" w:author="Xiaomi" w:date="2023-09-30T11:53:00Z"/>
        </w:rPr>
      </w:pPr>
      <w:ins w:id="142" w:author="Xiaomi" w:date="2023-09-30T11:53:00Z">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ins>
    </w:p>
    <w:p w14:paraId="09388108" w14:textId="77777777" w:rsidR="00BD1B40" w:rsidRPr="00C33F68" w:rsidRDefault="00BD1B40" w:rsidP="00BD1B40">
      <w:pPr>
        <w:pStyle w:val="B1"/>
        <w:rPr>
          <w:ins w:id="143" w:author="Xiaomi" w:date="2023-09-30T11:53:00Z"/>
        </w:rPr>
      </w:pPr>
      <w:ins w:id="144" w:author="Xiaomi" w:date="2023-09-30T11:53:00Z">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ins>
    </w:p>
    <w:p w14:paraId="57BACE9F" w14:textId="77777777" w:rsidR="00BD1B40" w:rsidRDefault="00BD1B40" w:rsidP="00BD1B40">
      <w:pPr>
        <w:pStyle w:val="4"/>
        <w:rPr>
          <w:ins w:id="145" w:author="Xiaomi" w:date="2023-09-30T11:53:00Z"/>
          <w:lang w:val="en-US" w:eastAsia="zh-CN"/>
        </w:rPr>
      </w:pPr>
      <w:ins w:id="146" w:author="Xiaomi" w:date="2023-09-30T11:53:00Z">
        <w:r>
          <w:rPr>
            <w:lang w:val="en-US" w:eastAsia="zh-CN"/>
          </w:rPr>
          <w:t>8a.2.x.6</w:t>
        </w:r>
        <w:r>
          <w:rPr>
            <w:lang w:val="en-US" w:eastAsia="zh-CN"/>
          </w:rPr>
          <w:tab/>
          <w:t>Abnormal cases</w:t>
        </w:r>
      </w:ins>
    </w:p>
    <w:p w14:paraId="349584E0" w14:textId="77777777" w:rsidR="00BD1B40" w:rsidRDefault="00BD1B40" w:rsidP="00BD1B40">
      <w:pPr>
        <w:pStyle w:val="5"/>
        <w:rPr>
          <w:ins w:id="147" w:author="Xiaomi" w:date="2023-09-30T11:53:00Z"/>
        </w:rPr>
      </w:pPr>
      <w:bookmarkStart w:id="148" w:name="_Toc68196220"/>
      <w:bookmarkStart w:id="149" w:name="_Toc59208892"/>
      <w:bookmarkStart w:id="150" w:name="_Toc51951138"/>
      <w:bookmarkStart w:id="151" w:name="_Toc45882588"/>
      <w:bookmarkStart w:id="152" w:name="_Toc45282202"/>
      <w:bookmarkStart w:id="153" w:name="_Toc34404374"/>
      <w:bookmarkStart w:id="154" w:name="_Toc34388603"/>
      <w:bookmarkStart w:id="155" w:name="_Toc25070688"/>
      <w:bookmarkStart w:id="156" w:name="_Toc138361002"/>
      <w:ins w:id="157" w:author="Xiaomi" w:date="2023-09-30T11:53:00Z">
        <w:r>
          <w:t>8a.2.x</w:t>
        </w:r>
        <w:r w:rsidRPr="00C33F68">
          <w:t>.6.1</w:t>
        </w:r>
        <w:r w:rsidRPr="00C33F68">
          <w:tab/>
          <w:t>Abnormal cases at the initiating UE</w:t>
        </w:r>
        <w:bookmarkEnd w:id="148"/>
        <w:bookmarkEnd w:id="149"/>
        <w:bookmarkEnd w:id="150"/>
        <w:bookmarkEnd w:id="151"/>
        <w:bookmarkEnd w:id="152"/>
        <w:bookmarkEnd w:id="153"/>
        <w:bookmarkEnd w:id="154"/>
        <w:bookmarkEnd w:id="155"/>
        <w:bookmarkEnd w:id="156"/>
      </w:ins>
    </w:p>
    <w:p w14:paraId="67175A6B" w14:textId="77777777" w:rsidR="00BD1B40" w:rsidRPr="00C33F68" w:rsidRDefault="00BD1B40" w:rsidP="00BD1B40">
      <w:pPr>
        <w:rPr>
          <w:ins w:id="158" w:author="Xiaomi" w:date="2023-09-30T11:53:00Z"/>
        </w:rPr>
      </w:pPr>
      <w:ins w:id="159" w:author="Xiaomi" w:date="2023-09-30T11:53:00Z">
        <w:r w:rsidRPr="00C33F68">
          <w:t>If the need to establish a link no longer exists before the procedure is completed, the initiating UE shall abort the procedure.</w:t>
        </w:r>
      </w:ins>
    </w:p>
    <w:p w14:paraId="05F49AEF" w14:textId="77777777" w:rsidR="00BD1B40" w:rsidRPr="00C33F68" w:rsidRDefault="00BD1B40" w:rsidP="00BD1B40">
      <w:pPr>
        <w:rPr>
          <w:ins w:id="160" w:author="Xiaomi" w:date="2023-09-30T11:53:00Z"/>
        </w:rPr>
      </w:pPr>
      <w:ins w:id="161" w:author="Xiaomi" w:date="2023-09-30T11:53:00Z">
        <w:r w:rsidRPr="00C33F68">
          <w:lastRenderedPageBreak/>
          <w:t xml:space="preserve">When the initiating UE aborts the 5G </w:t>
        </w:r>
        <w:proofErr w:type="spellStart"/>
        <w:r w:rsidRPr="00C33F68">
          <w:t>ProSe</w:t>
        </w:r>
        <w:proofErr w:type="spellEnd"/>
        <w:r w:rsidRPr="00C33F68">
          <w:t xml:space="preserve"> direct link </w:t>
        </w:r>
        <w:r>
          <w:t xml:space="preserve">security </w:t>
        </w:r>
        <w:r w:rsidRPr="00C33F68">
          <w:t>establishment procedure, the initiating UE shall provide the following information along with the initiating UE's layer-2 ID for unicast communication and the target UE's layer-2 ID for unicast communication to the lower layer:</w:t>
        </w:r>
      </w:ins>
    </w:p>
    <w:p w14:paraId="13E8710F" w14:textId="77777777" w:rsidR="00BD1B40" w:rsidRPr="00C33F68" w:rsidRDefault="00BD1B40" w:rsidP="00BD1B40">
      <w:pPr>
        <w:pStyle w:val="B1"/>
        <w:rPr>
          <w:ins w:id="162" w:author="Xiaomi" w:date="2023-09-30T11:53:00Z"/>
        </w:rPr>
      </w:pPr>
      <w:ins w:id="163" w:author="Xiaomi" w:date="2023-09-30T11:53:00Z">
        <w:r w:rsidRPr="00C33F68">
          <w:t>a)</w:t>
        </w:r>
        <w:r w:rsidRPr="00C33F68">
          <w:tab/>
          <w:t xml:space="preserve">an indication of deactivation of the PC5 unicast security protection and deletion of security context for the 5G </w:t>
        </w:r>
        <w:proofErr w:type="spellStart"/>
        <w:r w:rsidRPr="00C33F68">
          <w:t>ProSe</w:t>
        </w:r>
        <w:proofErr w:type="spellEnd"/>
        <w:r w:rsidRPr="00C33F68">
          <w:t xml:space="preserve"> direct link, if applicable.</w:t>
        </w:r>
      </w:ins>
    </w:p>
    <w:p w14:paraId="574602B2" w14:textId="77777777" w:rsidR="00BD1B40" w:rsidRDefault="00BD1B40" w:rsidP="00BD1B40">
      <w:pPr>
        <w:pStyle w:val="5"/>
        <w:rPr>
          <w:ins w:id="164" w:author="Xiaomi" w:date="2023-09-30T11:53:00Z"/>
        </w:rPr>
      </w:pPr>
      <w:ins w:id="165" w:author="Xiaomi" w:date="2023-09-30T11:53:00Z">
        <w:r>
          <w:t>8a.2.x.6.2</w:t>
        </w:r>
        <w:r w:rsidRPr="00C33F68">
          <w:tab/>
          <w:t xml:space="preserve">Abnormal cases at the </w:t>
        </w:r>
        <w:r>
          <w:t>target</w:t>
        </w:r>
        <w:r w:rsidRPr="00C33F68">
          <w:t xml:space="preserve"> UE</w:t>
        </w:r>
      </w:ins>
    </w:p>
    <w:p w14:paraId="33E253FC" w14:textId="77777777" w:rsidR="00BD1B40" w:rsidRDefault="00BD1B40" w:rsidP="00BD1B40">
      <w:pPr>
        <w:rPr>
          <w:ins w:id="166" w:author="Xiaomi" w:date="2023-09-30T11:53:00Z"/>
        </w:rPr>
      </w:pPr>
      <w:ins w:id="167" w:author="Xiaomi" w:date="2023-09-30T11:53:00Z">
        <w:r>
          <w:t xml:space="preserve">If the PROSE DIRECT LINK ESTABLISHMENT REQUEST message is for 5G </w:t>
        </w:r>
        <w:proofErr w:type="spellStart"/>
        <w:r>
          <w:t>ProSe</w:t>
        </w:r>
        <w:proofErr w:type="spellEnd"/>
        <w:r>
          <w:t xml:space="preserve"> direct communication between the target 5G </w:t>
        </w:r>
        <w:proofErr w:type="spellStart"/>
        <w:r>
          <w:t>ProSe</w:t>
        </w:r>
        <w:proofErr w:type="spellEnd"/>
        <w:r>
          <w:t xml:space="preserve"> end UE and the 5G </w:t>
        </w:r>
        <w:proofErr w:type="spellStart"/>
        <w:r>
          <w:t>ProSe</w:t>
        </w:r>
        <w:proofErr w:type="spellEnd"/>
        <w:r>
          <w:t xml:space="preserve"> UE-to-UE relay UE, after the target UE decrypts the encrypted relay service code using the DUIK, DUSK, or DUCK with the associated encrypted bitmask used for 5G </w:t>
        </w:r>
        <w:proofErr w:type="spellStart"/>
        <w:r>
          <w:t>ProSe</w:t>
        </w:r>
        <w:proofErr w:type="spellEnd"/>
        <w:r>
          <w:t xml:space="preserve"> UE-to-UE relay discovery, if the relay service code does not match with the one that the target UE has sent during 5G </w:t>
        </w:r>
        <w:proofErr w:type="spellStart"/>
        <w:r>
          <w:t>ProSe</w:t>
        </w:r>
        <w:proofErr w:type="spellEnd"/>
        <w:r>
          <w:t xml:space="preserve"> UE-to-UE relay discovery procedure, then the target UE shall abort the 5G </w:t>
        </w:r>
        <w:proofErr w:type="spellStart"/>
        <w:r>
          <w:t>ProSe</w:t>
        </w:r>
        <w:proofErr w:type="spellEnd"/>
        <w:r>
          <w:t xml:space="preserve"> direct link security establishment procedure.</w:t>
        </w:r>
      </w:ins>
    </w:p>
    <w:p w14:paraId="5D308898" w14:textId="0CBCC4EA" w:rsidR="009E3FBB" w:rsidRDefault="00BD1B40" w:rsidP="00BD1B40">
      <w:ins w:id="168" w:author="Xiaomi" w:date="2023-09-30T11:53:00Z">
        <w:r w:rsidRPr="007C3C06">
          <w:t xml:space="preserve">If the PROSE DIRECT LINK ESTABLISHMENT REQUEST message is for 5G </w:t>
        </w:r>
        <w:proofErr w:type="spellStart"/>
        <w:r w:rsidRPr="007C3C06">
          <w:t>ProSe</w:t>
        </w:r>
        <w:proofErr w:type="spellEnd"/>
        <w:r w:rsidRPr="007C3C06">
          <w:t xml:space="preserve"> direct communication between </w:t>
        </w:r>
        <w:r>
          <w:t xml:space="preserve">the target 5G </w:t>
        </w:r>
        <w:proofErr w:type="spellStart"/>
        <w:r>
          <w:t>ProSe</w:t>
        </w:r>
        <w:proofErr w:type="spellEnd"/>
        <w:r>
          <w:t xml:space="preserve"> end UE</w:t>
        </w:r>
        <w:r w:rsidRPr="007C3C06">
          <w:t xml:space="preserve"> and the 5G </w:t>
        </w:r>
        <w:proofErr w:type="spellStart"/>
        <w:r w:rsidRPr="007C3C06">
          <w:t>ProSe</w:t>
        </w:r>
        <w:proofErr w:type="spellEnd"/>
        <w:r w:rsidRPr="007C3C06">
          <w:t xml:space="preserve"> UE-to-</w:t>
        </w:r>
        <w:r>
          <w:t>UE</w:t>
        </w:r>
        <w:r w:rsidRPr="007C3C06">
          <w:t xml:space="preserve"> relay UE</w:t>
        </w:r>
        <w:r>
          <w:t xml:space="preserve">, the message is integrity protected and </w:t>
        </w:r>
        <w:r w:rsidRPr="007C3C06">
          <w:t xml:space="preserve">the integrity verification of the </w:t>
        </w:r>
        <w:r>
          <w:t xml:space="preserve">message </w:t>
        </w:r>
        <w:r w:rsidRPr="007C3C06">
          <w:t>fails</w:t>
        </w:r>
        <w:r>
          <w:t xml:space="preserve"> at the target UE</w:t>
        </w:r>
        <w:r w:rsidRPr="007C3C06">
          <w:t>,</w:t>
        </w:r>
        <w:r>
          <w:t xml:space="preserve"> then</w:t>
        </w:r>
        <w:r w:rsidRPr="007C3C06">
          <w:t xml:space="preserve"> </w:t>
        </w:r>
        <w:r w:rsidRPr="00C70DC3">
          <w:t xml:space="preserve">the target UE shall abort the 5G </w:t>
        </w:r>
        <w:proofErr w:type="spellStart"/>
        <w:r w:rsidRPr="00C70DC3">
          <w:t>ProSe</w:t>
        </w:r>
        <w:proofErr w:type="spellEnd"/>
        <w:r w:rsidRPr="00C70DC3">
          <w:t xml:space="preserve"> direct link </w:t>
        </w:r>
        <w:r>
          <w:t xml:space="preserve">security </w:t>
        </w:r>
        <w:r w:rsidRPr="00C70DC3">
          <w:t>establishment procedure</w:t>
        </w:r>
        <w:r>
          <w:t>.</w:t>
        </w:r>
      </w:ins>
    </w:p>
    <w:p w14:paraId="11588AB1" w14:textId="77777777" w:rsidR="00B5758B" w:rsidRPr="003A3BF4" w:rsidRDefault="00B5758B" w:rsidP="00B575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697D379E" w:rsidR="001E41F3" w:rsidRPr="008F076F" w:rsidRDefault="001E41F3" w:rsidP="002027FE">
      <w:pPr>
        <w:rPr>
          <w:noProof/>
          <w:lang w:val="en-US" w:eastAsia="zh-CN"/>
        </w:rPr>
      </w:pPr>
    </w:p>
    <w:sectPr w:rsidR="001E41F3" w:rsidRPr="008F076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53BF5" w14:textId="77777777" w:rsidR="007D424B" w:rsidRDefault="007D424B">
      <w:r>
        <w:separator/>
      </w:r>
    </w:p>
  </w:endnote>
  <w:endnote w:type="continuationSeparator" w:id="0">
    <w:p w14:paraId="6FEE3BDC" w14:textId="77777777" w:rsidR="007D424B" w:rsidRDefault="007D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C893" w14:textId="77777777" w:rsidR="007D424B" w:rsidRDefault="007D424B">
      <w:r>
        <w:separator/>
      </w:r>
    </w:p>
  </w:footnote>
  <w:footnote w:type="continuationSeparator" w:id="0">
    <w:p w14:paraId="2E364C10" w14:textId="77777777" w:rsidR="007D424B" w:rsidRDefault="007D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8C"/>
    <w:rsid w:val="00023DCA"/>
    <w:rsid w:val="00023F7F"/>
    <w:rsid w:val="0004633C"/>
    <w:rsid w:val="0009050D"/>
    <w:rsid w:val="000A6394"/>
    <w:rsid w:val="000A6464"/>
    <w:rsid w:val="000B10D6"/>
    <w:rsid w:val="000B7E9D"/>
    <w:rsid w:val="000B7FED"/>
    <w:rsid w:val="000C038A"/>
    <w:rsid w:val="000C3697"/>
    <w:rsid w:val="000C6598"/>
    <w:rsid w:val="000D44B3"/>
    <w:rsid w:val="00100CE3"/>
    <w:rsid w:val="00112EC9"/>
    <w:rsid w:val="00120525"/>
    <w:rsid w:val="00144DC9"/>
    <w:rsid w:val="00145D43"/>
    <w:rsid w:val="001710B6"/>
    <w:rsid w:val="00175AD8"/>
    <w:rsid w:val="00185053"/>
    <w:rsid w:val="00192C46"/>
    <w:rsid w:val="001959CB"/>
    <w:rsid w:val="00196B8C"/>
    <w:rsid w:val="00197094"/>
    <w:rsid w:val="001A08B3"/>
    <w:rsid w:val="001A7B60"/>
    <w:rsid w:val="001B52F0"/>
    <w:rsid w:val="001B7A65"/>
    <w:rsid w:val="001C431A"/>
    <w:rsid w:val="001D7235"/>
    <w:rsid w:val="001E3105"/>
    <w:rsid w:val="001E41F3"/>
    <w:rsid w:val="001E7D1C"/>
    <w:rsid w:val="001F093F"/>
    <w:rsid w:val="001F7E00"/>
    <w:rsid w:val="002027FE"/>
    <w:rsid w:val="00203611"/>
    <w:rsid w:val="00221571"/>
    <w:rsid w:val="00230D07"/>
    <w:rsid w:val="002477FA"/>
    <w:rsid w:val="0025476C"/>
    <w:rsid w:val="0026004D"/>
    <w:rsid w:val="0026202F"/>
    <w:rsid w:val="0026389C"/>
    <w:rsid w:val="002640DD"/>
    <w:rsid w:val="002658A5"/>
    <w:rsid w:val="00275D12"/>
    <w:rsid w:val="00284FEB"/>
    <w:rsid w:val="002852E9"/>
    <w:rsid w:val="002860C4"/>
    <w:rsid w:val="002865DF"/>
    <w:rsid w:val="00295BC2"/>
    <w:rsid w:val="002B5741"/>
    <w:rsid w:val="002E472E"/>
    <w:rsid w:val="002E74FE"/>
    <w:rsid w:val="002F673C"/>
    <w:rsid w:val="00302159"/>
    <w:rsid w:val="00305409"/>
    <w:rsid w:val="00305F43"/>
    <w:rsid w:val="00317632"/>
    <w:rsid w:val="003609EF"/>
    <w:rsid w:val="0036231A"/>
    <w:rsid w:val="00374DD4"/>
    <w:rsid w:val="003E1A36"/>
    <w:rsid w:val="00410371"/>
    <w:rsid w:val="00416780"/>
    <w:rsid w:val="004242F1"/>
    <w:rsid w:val="0042640D"/>
    <w:rsid w:val="00453F3E"/>
    <w:rsid w:val="00487A04"/>
    <w:rsid w:val="004A7BD4"/>
    <w:rsid w:val="004B1BD8"/>
    <w:rsid w:val="004B75B7"/>
    <w:rsid w:val="004C5B02"/>
    <w:rsid w:val="004D26BA"/>
    <w:rsid w:val="004D6F52"/>
    <w:rsid w:val="004F2538"/>
    <w:rsid w:val="005141D9"/>
    <w:rsid w:val="0051580D"/>
    <w:rsid w:val="00520CA3"/>
    <w:rsid w:val="0052200C"/>
    <w:rsid w:val="00547111"/>
    <w:rsid w:val="005625CB"/>
    <w:rsid w:val="00592D74"/>
    <w:rsid w:val="005A6C24"/>
    <w:rsid w:val="005B7989"/>
    <w:rsid w:val="005B7DE4"/>
    <w:rsid w:val="005C1020"/>
    <w:rsid w:val="005E1854"/>
    <w:rsid w:val="005E2C44"/>
    <w:rsid w:val="005F434B"/>
    <w:rsid w:val="00620862"/>
    <w:rsid w:val="00621188"/>
    <w:rsid w:val="006257ED"/>
    <w:rsid w:val="00626F94"/>
    <w:rsid w:val="00653DE4"/>
    <w:rsid w:val="00665C47"/>
    <w:rsid w:val="006742ED"/>
    <w:rsid w:val="00680C3F"/>
    <w:rsid w:val="00695808"/>
    <w:rsid w:val="006B12D2"/>
    <w:rsid w:val="006B46FB"/>
    <w:rsid w:val="006C1323"/>
    <w:rsid w:val="006C2A9C"/>
    <w:rsid w:val="006E21FB"/>
    <w:rsid w:val="006E5812"/>
    <w:rsid w:val="006F7EDC"/>
    <w:rsid w:val="007563C9"/>
    <w:rsid w:val="0076313E"/>
    <w:rsid w:val="00792342"/>
    <w:rsid w:val="007954A2"/>
    <w:rsid w:val="007977A8"/>
    <w:rsid w:val="007B512A"/>
    <w:rsid w:val="007C19CB"/>
    <w:rsid w:val="007C2097"/>
    <w:rsid w:val="007D424B"/>
    <w:rsid w:val="007D6A07"/>
    <w:rsid w:val="007D6A43"/>
    <w:rsid w:val="007F1DE3"/>
    <w:rsid w:val="007F7259"/>
    <w:rsid w:val="008040A8"/>
    <w:rsid w:val="00804359"/>
    <w:rsid w:val="00811291"/>
    <w:rsid w:val="008279FA"/>
    <w:rsid w:val="008626E7"/>
    <w:rsid w:val="00870EE7"/>
    <w:rsid w:val="00876056"/>
    <w:rsid w:val="008863B9"/>
    <w:rsid w:val="008A45A6"/>
    <w:rsid w:val="008B070C"/>
    <w:rsid w:val="008D01C7"/>
    <w:rsid w:val="008D3CCC"/>
    <w:rsid w:val="008E5FD7"/>
    <w:rsid w:val="008F076F"/>
    <w:rsid w:val="008F3789"/>
    <w:rsid w:val="008F686C"/>
    <w:rsid w:val="009063D8"/>
    <w:rsid w:val="009148DE"/>
    <w:rsid w:val="00923C78"/>
    <w:rsid w:val="00941E30"/>
    <w:rsid w:val="00945804"/>
    <w:rsid w:val="009600CE"/>
    <w:rsid w:val="009657B8"/>
    <w:rsid w:val="0096648C"/>
    <w:rsid w:val="009777D9"/>
    <w:rsid w:val="00983EA6"/>
    <w:rsid w:val="00991B88"/>
    <w:rsid w:val="009A5753"/>
    <w:rsid w:val="009A579D"/>
    <w:rsid w:val="009D7DD4"/>
    <w:rsid w:val="009E3297"/>
    <w:rsid w:val="009E3FBB"/>
    <w:rsid w:val="009F734F"/>
    <w:rsid w:val="00A00F06"/>
    <w:rsid w:val="00A02E27"/>
    <w:rsid w:val="00A0338E"/>
    <w:rsid w:val="00A0799B"/>
    <w:rsid w:val="00A246B6"/>
    <w:rsid w:val="00A312E5"/>
    <w:rsid w:val="00A32EC0"/>
    <w:rsid w:val="00A47E70"/>
    <w:rsid w:val="00A50CF0"/>
    <w:rsid w:val="00A56D61"/>
    <w:rsid w:val="00A65E0E"/>
    <w:rsid w:val="00A67C36"/>
    <w:rsid w:val="00A7671C"/>
    <w:rsid w:val="00A76982"/>
    <w:rsid w:val="00A80F6E"/>
    <w:rsid w:val="00A83090"/>
    <w:rsid w:val="00A975CF"/>
    <w:rsid w:val="00AA2CBC"/>
    <w:rsid w:val="00AA5D24"/>
    <w:rsid w:val="00AC5820"/>
    <w:rsid w:val="00AD1CD8"/>
    <w:rsid w:val="00B258BB"/>
    <w:rsid w:val="00B30EA7"/>
    <w:rsid w:val="00B56BD7"/>
    <w:rsid w:val="00B5758B"/>
    <w:rsid w:val="00B67B97"/>
    <w:rsid w:val="00B769EF"/>
    <w:rsid w:val="00B84196"/>
    <w:rsid w:val="00B968C8"/>
    <w:rsid w:val="00BA3EC5"/>
    <w:rsid w:val="00BA51D9"/>
    <w:rsid w:val="00BB5DFC"/>
    <w:rsid w:val="00BD1B40"/>
    <w:rsid w:val="00BD279D"/>
    <w:rsid w:val="00BD6BB8"/>
    <w:rsid w:val="00BE0FEE"/>
    <w:rsid w:val="00C66BA2"/>
    <w:rsid w:val="00C870F6"/>
    <w:rsid w:val="00C95985"/>
    <w:rsid w:val="00CC5026"/>
    <w:rsid w:val="00CC68D0"/>
    <w:rsid w:val="00CE75DD"/>
    <w:rsid w:val="00D03F9A"/>
    <w:rsid w:val="00D069DA"/>
    <w:rsid w:val="00D06D51"/>
    <w:rsid w:val="00D24991"/>
    <w:rsid w:val="00D37318"/>
    <w:rsid w:val="00D50255"/>
    <w:rsid w:val="00D52ADE"/>
    <w:rsid w:val="00D573C1"/>
    <w:rsid w:val="00D66520"/>
    <w:rsid w:val="00D80124"/>
    <w:rsid w:val="00D81A07"/>
    <w:rsid w:val="00D82781"/>
    <w:rsid w:val="00D84AE9"/>
    <w:rsid w:val="00D93108"/>
    <w:rsid w:val="00DE34CF"/>
    <w:rsid w:val="00DE7A72"/>
    <w:rsid w:val="00DF47F8"/>
    <w:rsid w:val="00E13F3D"/>
    <w:rsid w:val="00E34898"/>
    <w:rsid w:val="00E513BA"/>
    <w:rsid w:val="00E64968"/>
    <w:rsid w:val="00E7711D"/>
    <w:rsid w:val="00EB09B7"/>
    <w:rsid w:val="00EB4514"/>
    <w:rsid w:val="00EC2EF3"/>
    <w:rsid w:val="00EE4AF1"/>
    <w:rsid w:val="00EE7D7C"/>
    <w:rsid w:val="00F25D98"/>
    <w:rsid w:val="00F300FB"/>
    <w:rsid w:val="00F41AA5"/>
    <w:rsid w:val="00F61657"/>
    <w:rsid w:val="00F820CA"/>
    <w:rsid w:val="00F85F67"/>
    <w:rsid w:val="00F918C0"/>
    <w:rsid w:val="00F97162"/>
    <w:rsid w:val="00FB59D5"/>
    <w:rsid w:val="00FB6386"/>
    <w:rsid w:val="00FB66C1"/>
    <w:rsid w:val="00FC3E76"/>
    <w:rsid w:val="00FE0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DF47F8"/>
    <w:rPr>
      <w:rFonts w:ascii="Arial" w:hAnsi="Arial"/>
      <w:b/>
      <w:lang w:val="en-GB" w:eastAsia="en-US"/>
    </w:rPr>
  </w:style>
  <w:style w:type="character" w:customStyle="1" w:styleId="NOZchn">
    <w:name w:val="NO Zchn"/>
    <w:link w:val="NO"/>
    <w:qFormat/>
    <w:locked/>
    <w:rsid w:val="000C3697"/>
    <w:rPr>
      <w:rFonts w:ascii="Times New Roman" w:hAnsi="Times New Roman"/>
      <w:lang w:val="en-GB" w:eastAsia="en-US"/>
    </w:rPr>
  </w:style>
  <w:style w:type="character" w:customStyle="1" w:styleId="B1Char">
    <w:name w:val="B1 Char"/>
    <w:link w:val="B1"/>
    <w:qFormat/>
    <w:rsid w:val="000C3697"/>
    <w:rPr>
      <w:rFonts w:ascii="Times New Roman" w:hAnsi="Times New Roman"/>
      <w:lang w:val="en-GB" w:eastAsia="en-US"/>
    </w:rPr>
  </w:style>
  <w:style w:type="character" w:customStyle="1" w:styleId="EditorsNoteCharChar">
    <w:name w:val="Editor's Note Char Char"/>
    <w:link w:val="EditorsNote"/>
    <w:rsid w:val="000C3697"/>
    <w:rPr>
      <w:rFonts w:ascii="Times New Roman" w:hAnsi="Times New Roman"/>
      <w:color w:val="FF0000"/>
      <w:lang w:val="en-GB" w:eastAsia="en-US"/>
    </w:rPr>
  </w:style>
  <w:style w:type="character" w:customStyle="1" w:styleId="B2Char">
    <w:name w:val="B2 Char"/>
    <w:link w:val="B2"/>
    <w:qFormat/>
    <w:locked/>
    <w:rsid w:val="000C3697"/>
    <w:rPr>
      <w:rFonts w:ascii="Times New Roman" w:hAnsi="Times New Roman"/>
      <w:lang w:val="en-GB" w:eastAsia="en-US"/>
    </w:rPr>
  </w:style>
  <w:style w:type="character" w:customStyle="1" w:styleId="B3Car">
    <w:name w:val="B3 Car"/>
    <w:link w:val="B3"/>
    <w:locked/>
    <w:rsid w:val="000C3697"/>
    <w:rPr>
      <w:rFonts w:ascii="Times New Roman" w:hAnsi="Times New Roman"/>
      <w:lang w:val="en-GB" w:eastAsia="en-US"/>
    </w:rPr>
  </w:style>
  <w:style w:type="character" w:customStyle="1" w:styleId="apple-converted-space">
    <w:name w:val="apple-converted-space"/>
    <w:basedOn w:val="a0"/>
    <w:rsid w:val="001F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F3F-6C35-4DE9-91EC-72EFA88B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2337</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1900-01-01T00:00:00Z</cp:lastPrinted>
  <dcterms:created xsi:type="dcterms:W3CDTF">2023-09-28T12:38:00Z</dcterms:created>
  <dcterms:modified xsi:type="dcterms:W3CDTF">2023-10-02T07:41:00Z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e0e13f05b7b11ee8000290900002809">
    <vt:lpwstr>CWMBQvuU3p4T9825KJH25Lbq2kYnVDKMjysTme+ZM3EO20+m2nSi6Po3q4BCo3g56z10YyNgMC8iFlAdjeMHKfA3A==</vt:lpwstr>
  </property>
  <property fmtid="{D5CDD505-2E9C-101B-9397-08002B2CF9AE}" pid="22" name="CWMb06bd7005d2311ee800073f4000073f4">
    <vt:lpwstr>CWM4mt0vb0MJQImRKT+1CbsmdoMifJXCcXp+rlneMlQPYC1Lrrq/m88/m5cy4QI7KXPtaDjQU5gS8hbW8BqH+Keiw==</vt:lpwstr>
  </property>
  <property fmtid="{D5CDD505-2E9C-101B-9397-08002B2CF9AE}" pid="23" name="CWM116058303a7711ee80005d9300005d93">
    <vt:lpwstr>CWMD9RDCD9Zq8aAYM7nAXT4v4I8aGCgNlUd05WPVkoiqncrAuVlj8Km+xLUFccbwhEMMAceVc4oFNKOrXLZw5hIOg==</vt:lpwstr>
  </property>
  <property fmtid="{D5CDD505-2E9C-101B-9397-08002B2CF9AE}" pid="24" name="CWMb2887160397411ee80005d9300005d93">
    <vt:lpwstr>CWMCHLD8vYerO7yjE4NCQSJbmbLkgsTYyAN2xN/fuVNurOGOJOGi0RaO7G01t/Y/cOWyod9H2WFG2DhZ02ta4UMuQ==</vt:lpwstr>
  </property>
  <property fmtid="{D5CDD505-2E9C-101B-9397-08002B2CF9AE}" pid="25" name="MCCCRsImpl0">
    <vt:lpwstr>24.554%Rel-17%%24.554%Rel-17%%24.554%Rel-17%%24.554%Rel-17%%24.554%Rel-17%%24.554%Rel-17%%24.554%Rel-17%%24.554%Rel-17%%24.554%Rel-17%%24.554%Rel-17%%24.554%Rel-17%%24.554%Rel-17%0001%24.554%Rel-17%0003%24.554%Rel-17%0004%24.554%Rel-17%0005%24.554%Rel-17%</vt:lpwstr>
  </property>
  <property fmtid="{D5CDD505-2E9C-101B-9397-08002B2CF9AE}" pid="26"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27"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28"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29"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30" name="MCCCRsImpl14">
    <vt:lpwstr>el-18%0256%</vt:lpwstr>
  </property>
  <property fmtid="{D5CDD505-2E9C-101B-9397-08002B2CF9AE}" pid="31"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32"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33"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34"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35"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36"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37"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38" name="MCCCRsImpl9">
    <vt:lpwstr>.554%Rel-17%0133%24.554%Rel-17%0136%24.554%Rel-17%0141%24.554%Rel-17%0159%24.554%Rel-17%0160%24.554%Rel-17%0111%24.554%Rel-17%0116%24.554%Rel-17%0118%24.554%Rel-17%0143%24.554%Rel-17%0144%24.554%Rel-17%0145%24.554%Rel-17%0146%24.554%Rel-17%0149%24.554%Rel</vt:lpwstr>
  </property>
</Properties>
</file>